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3756C">
      <w:pPr>
        <w:pStyle w:val="109"/>
        <w:spacing w:after="0"/>
        <w:jc w:val="left"/>
        <w:rPr>
          <w:rFonts w:hint="default" w:eastAsia="宋体"/>
          <w:bCs/>
          <w:color w:val="000000"/>
          <w:sz w:val="22"/>
          <w:lang w:val="en-US" w:eastAsia="zh-CN"/>
        </w:rPr>
      </w:pPr>
      <w:r>
        <w:rPr>
          <w:bCs/>
        </w:rPr>
        <w:t>3GPP</w:t>
      </w:r>
      <w:r>
        <w:rPr>
          <w:rFonts w:cs="黑体"/>
          <w:szCs w:val="24"/>
        </w:rPr>
        <w:t xml:space="preserve"> TSG-</w:t>
      </w:r>
      <w:bookmarkStart w:id="0" w:name="OLE_LINK199"/>
      <w:bookmarkStart w:id="1" w:name="OLE_LINK198"/>
      <w:r>
        <w:rPr>
          <w:rFonts w:cs="黑体"/>
          <w:szCs w:val="24"/>
        </w:rPr>
        <w:t>RAN WG3 Meeting</w:t>
      </w:r>
      <w:bookmarkEnd w:id="0"/>
      <w:bookmarkEnd w:id="1"/>
      <w:r>
        <w:rPr>
          <w:rFonts w:cs="黑体"/>
          <w:szCs w:val="24"/>
        </w:rPr>
        <w:t xml:space="preserve"> #12</w:t>
      </w:r>
      <w:r>
        <w:rPr>
          <w:rFonts w:hint="eastAsia" w:cs="黑体" w:eastAsiaTheme="minorEastAsia"/>
          <w:szCs w:val="24"/>
        </w:rPr>
        <w:t>6</w:t>
      </w:r>
      <w:r>
        <w:t xml:space="preserve">          </w:t>
      </w:r>
      <w:r>
        <w:tab/>
      </w:r>
      <w:r>
        <w:t xml:space="preserve">          </w:t>
      </w:r>
      <w:r>
        <w:rPr>
          <w:rFonts w:eastAsia="Malgun Gothic"/>
          <w:bCs/>
          <w:szCs w:val="24"/>
        </w:rPr>
        <w:t>R3-2</w:t>
      </w:r>
      <w:r>
        <w:rPr>
          <w:rFonts w:hint="eastAsia" w:eastAsiaTheme="minorEastAsia"/>
          <w:bCs/>
          <w:szCs w:val="24"/>
        </w:rPr>
        <w:t>4</w:t>
      </w:r>
      <w:r>
        <w:rPr>
          <w:rFonts w:hint="eastAsia"/>
          <w:bCs/>
          <w:szCs w:val="24"/>
          <w:lang w:val="en-US" w:eastAsia="zh-CN"/>
        </w:rPr>
        <w:t>7665</w:t>
      </w:r>
    </w:p>
    <w:p w14:paraId="13DC8D73">
      <w:pPr>
        <w:pStyle w:val="109"/>
        <w:spacing w:after="0"/>
        <w:rPr>
          <w:bCs/>
          <w:color w:val="000000"/>
          <w:sz w:val="22"/>
        </w:rPr>
      </w:pPr>
      <w:r>
        <w:rPr>
          <w:rFonts w:hint="eastAsia"/>
          <w:bCs/>
          <w:color w:val="000000"/>
          <w:sz w:val="22"/>
          <w:lang w:val="en-US"/>
        </w:rPr>
        <w:t>Orlando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USA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18</w:t>
      </w:r>
      <w:r>
        <w:rPr>
          <w:bCs/>
          <w:color w:val="000000"/>
          <w:sz w:val="22"/>
          <w:lang w:val="en-US"/>
        </w:rPr>
        <w:t xml:space="preserve"> – </w:t>
      </w:r>
      <w:r>
        <w:rPr>
          <w:rFonts w:hint="eastAsia"/>
          <w:bCs/>
          <w:color w:val="000000"/>
          <w:sz w:val="22"/>
          <w:lang w:val="en-US"/>
        </w:rPr>
        <w:t>22</w:t>
      </w:r>
      <w:r>
        <w:rPr>
          <w:bCs/>
          <w:color w:val="000000"/>
          <w:sz w:val="22"/>
          <w:lang w:val="en-US"/>
        </w:rPr>
        <w:t xml:space="preserve"> </w:t>
      </w:r>
      <w:r>
        <w:rPr>
          <w:rFonts w:hint="eastAsia"/>
          <w:bCs/>
          <w:color w:val="000000"/>
          <w:sz w:val="22"/>
          <w:lang w:val="en-US"/>
        </w:rPr>
        <w:t>Nov</w:t>
      </w:r>
      <w:r>
        <w:rPr>
          <w:bCs/>
          <w:color w:val="000000"/>
          <w:sz w:val="22"/>
          <w:lang w:val="en-US"/>
        </w:rPr>
        <w:t>, 202</w:t>
      </w:r>
      <w:r>
        <w:rPr>
          <w:rFonts w:hint="eastAsia"/>
          <w:bCs/>
          <w:color w:val="000000"/>
          <w:sz w:val="22"/>
          <w:lang w:val="en-US"/>
        </w:rPr>
        <w:t>4</w:t>
      </w:r>
    </w:p>
    <w:p w14:paraId="0F2B26C2">
      <w:pPr>
        <w:pStyle w:val="109"/>
        <w:spacing w:after="0"/>
        <w:rPr>
          <w:bCs/>
          <w:color w:val="000000"/>
          <w:sz w:val="22"/>
        </w:rPr>
      </w:pPr>
    </w:p>
    <w:p w14:paraId="057A99E0">
      <w:pPr>
        <w:pStyle w:val="109"/>
        <w:spacing w:after="0"/>
        <w:rPr>
          <w:bCs/>
          <w:color w:val="000000"/>
          <w:sz w:val="22"/>
        </w:rPr>
      </w:pPr>
      <w:r>
        <w:rPr>
          <w:bCs/>
          <w:color w:val="000000"/>
          <w:sz w:val="22"/>
        </w:rPr>
        <w:t>Agenda Item: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19.2</w:t>
      </w:r>
    </w:p>
    <w:p w14:paraId="4B6DDF18">
      <w:pPr>
        <w:pStyle w:val="109"/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Source: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C</w:t>
      </w:r>
      <w:r>
        <w:rPr>
          <w:rFonts w:hint="eastAsia"/>
          <w:bCs/>
          <w:color w:val="000000"/>
          <w:sz w:val="22"/>
          <w:lang w:val="en-US"/>
        </w:rPr>
        <w:t>MCC</w:t>
      </w:r>
    </w:p>
    <w:p w14:paraId="511488D0">
      <w:pPr>
        <w:pStyle w:val="109"/>
        <w:spacing w:after="0"/>
        <w:ind w:left="1767" w:hanging="1767" w:hangingChars="80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Title: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TS 38.423) </w:t>
      </w:r>
      <w:r>
        <w:rPr>
          <w:rFonts w:cs="Arial"/>
          <w:sz w:val="22"/>
          <w:szCs w:val="22"/>
        </w:rPr>
        <w:t xml:space="preserve">Support </w:t>
      </w:r>
      <w:r>
        <w:rPr>
          <w:rFonts w:hint="eastAsia" w:cs="Arial"/>
          <w:sz w:val="22"/>
          <w:szCs w:val="22"/>
          <w:lang w:val="en-US"/>
        </w:rPr>
        <w:t>CLI handling</w:t>
      </w:r>
    </w:p>
    <w:p w14:paraId="1BD17F63">
      <w:pPr>
        <w:pStyle w:val="109"/>
        <w:spacing w:after="0"/>
        <w:rPr>
          <w:rFonts w:hint="eastAsia"/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 xml:space="preserve">Document </w:t>
      </w:r>
      <w:r>
        <w:rPr>
          <w:rFonts w:hint="eastAsia"/>
          <w:bCs/>
          <w:color w:val="000000"/>
          <w:sz w:val="22"/>
          <w:lang w:val="en-US" w:eastAsia="zh-CN"/>
        </w:rPr>
        <w:t>type</w:t>
      </w:r>
      <w:r>
        <w:rPr>
          <w:bCs/>
          <w:color w:val="000000"/>
          <w:sz w:val="22"/>
        </w:rPr>
        <w:t>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  <w:lang w:val="en-US"/>
        </w:rPr>
        <w:t>Other</w:t>
      </w:r>
    </w:p>
    <w:p w14:paraId="0F7C9DD9">
      <w:pPr>
        <w:pStyle w:val="109"/>
        <w:spacing w:after="0"/>
        <w:rPr>
          <w:rFonts w:hint="default" w:eastAsia="宋体"/>
          <w:bCs/>
          <w:color w:val="000000"/>
          <w:sz w:val="22"/>
          <w:lang w:val="en-US" w:eastAsia="zh-CN"/>
        </w:rPr>
      </w:pPr>
      <w:r>
        <w:rPr>
          <w:bCs/>
          <w:color w:val="000000"/>
          <w:sz w:val="22"/>
        </w:rPr>
        <w:t xml:space="preserve">Document </w:t>
      </w:r>
      <w:r>
        <w:rPr>
          <w:rFonts w:hint="eastAsia"/>
          <w:bCs/>
          <w:color w:val="000000"/>
          <w:sz w:val="22"/>
          <w:lang w:val="en-US" w:eastAsia="zh-CN"/>
        </w:rPr>
        <w:t>for</w:t>
      </w:r>
      <w:r>
        <w:rPr>
          <w:bCs/>
          <w:color w:val="000000"/>
          <w:sz w:val="22"/>
        </w:rPr>
        <w:t>:</w:t>
      </w:r>
      <w:r>
        <w:rPr>
          <w:rFonts w:hint="eastAsia"/>
          <w:bCs/>
          <w:color w:val="000000"/>
          <w:sz w:val="22"/>
          <w:lang w:val="en-US" w:eastAsia="zh-CN"/>
        </w:rPr>
        <w:t xml:space="preserve"> Discussion</w:t>
      </w:r>
      <w:bookmarkStart w:id="200" w:name="_GoBack"/>
      <w:bookmarkEnd w:id="200"/>
    </w:p>
    <w:p w14:paraId="4F10BB0D">
      <w:pPr>
        <w:pStyle w:val="2"/>
        <w:rPr>
          <w:rFonts w:cs="Arial"/>
        </w:rPr>
      </w:pPr>
      <w:r>
        <w:rPr>
          <w:rFonts w:cs="Arial"/>
        </w:rPr>
        <w:t>Introduction</w:t>
      </w:r>
      <w:bookmarkStart w:id="2" w:name="_Ref178064866"/>
    </w:p>
    <w:p w14:paraId="4FE4C381">
      <w:pPr>
        <w:rPr>
          <w:lang w:val="en-US" w:eastAsia="zh-CN"/>
        </w:rPr>
      </w:pPr>
      <w:r>
        <w:rPr>
          <w:lang w:eastAsia="zh-CN"/>
        </w:rPr>
        <w:t>This contribution provides the TP 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38.</w:t>
      </w:r>
      <w:r>
        <w:rPr>
          <w:rFonts w:hint="eastAsia"/>
          <w:lang w:eastAsia="zh-CN"/>
        </w:rPr>
        <w:t>423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supporting </w:t>
      </w:r>
      <w:r>
        <w:rPr>
          <w:rFonts w:hint="eastAsia"/>
          <w:lang w:val="en-US" w:eastAsia="zh-CN"/>
        </w:rPr>
        <w:t>the enhancements for CLI handling in SBFD.</w:t>
      </w:r>
    </w:p>
    <w:bookmarkEnd w:id="2"/>
    <w:p w14:paraId="162D0747">
      <w:pPr>
        <w:pStyle w:val="2"/>
        <w:rPr>
          <w:lang w:eastAsia="zh-CN"/>
        </w:rPr>
      </w:pPr>
      <w:r>
        <w:rPr>
          <w:rFonts w:hint="eastAsia"/>
          <w:lang w:eastAsia="zh-CN"/>
        </w:rPr>
        <w:t>Text Proposal to TS 38.423</w:t>
      </w:r>
    </w:p>
    <w:p w14:paraId="587CF958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__________________________________________First change____________________________________________</w:t>
      </w:r>
    </w:p>
    <w:p w14:paraId="4D769A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" w:name="_CR8_4_1_3"/>
      <w:bookmarkEnd w:id="3"/>
      <w:bookmarkStart w:id="4" w:name="_Toc20955146"/>
      <w:bookmarkStart w:id="5" w:name="_Toc106109234"/>
      <w:bookmarkStart w:id="6" w:name="_Toc66286546"/>
      <w:bookmarkStart w:id="7" w:name="_Toc97904069"/>
      <w:bookmarkStart w:id="8" w:name="_Toc44497419"/>
      <w:bookmarkStart w:id="9" w:name="_Toc29991341"/>
      <w:bookmarkStart w:id="10" w:name="_Toc45901427"/>
      <w:bookmarkStart w:id="11" w:name="_Toc36555741"/>
      <w:bookmarkStart w:id="12" w:name="_Toc64447052"/>
      <w:bookmarkStart w:id="13" w:name="_Toc113825055"/>
      <w:bookmarkStart w:id="14" w:name="_Toc105174397"/>
      <w:bookmarkStart w:id="15" w:name="_Toc45107807"/>
      <w:bookmarkStart w:id="16" w:name="_Toc56693509"/>
      <w:bookmarkStart w:id="17" w:name="_Toc175587398"/>
      <w:bookmarkStart w:id="18" w:name="_Toc88653713"/>
      <w:bookmarkStart w:id="19" w:name="_Toc74151241"/>
      <w:bookmarkStart w:id="20" w:name="_Toc98868113"/>
      <w:bookmarkStart w:id="21" w:name="_Toc51850506"/>
      <w:r>
        <w:rPr>
          <w:rFonts w:ascii="Arial" w:hAnsi="Arial"/>
          <w:sz w:val="28"/>
          <w:lang w:eastAsia="ko-KR"/>
        </w:rPr>
        <w:t>8.4.1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Xn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218C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CR8_4_1_1"/>
      <w:bookmarkEnd w:id="22"/>
      <w:bookmarkStart w:id="23" w:name="_Toc29991342"/>
      <w:bookmarkStart w:id="24" w:name="_Toc175587399"/>
      <w:bookmarkStart w:id="25" w:name="_Toc105174398"/>
      <w:bookmarkStart w:id="26" w:name="_Toc56693510"/>
      <w:bookmarkStart w:id="27" w:name="_Toc97904070"/>
      <w:bookmarkStart w:id="28" w:name="_Toc45901428"/>
      <w:bookmarkStart w:id="29" w:name="_Toc113825056"/>
      <w:bookmarkStart w:id="30" w:name="_Toc20955147"/>
      <w:bookmarkStart w:id="31" w:name="_Toc44497420"/>
      <w:bookmarkStart w:id="32" w:name="_Toc51850507"/>
      <w:bookmarkStart w:id="33" w:name="_Toc64447053"/>
      <w:bookmarkStart w:id="34" w:name="_Toc98868114"/>
      <w:bookmarkStart w:id="35" w:name="_Toc66286547"/>
      <w:bookmarkStart w:id="36" w:name="_Toc74151242"/>
      <w:bookmarkStart w:id="37" w:name="_Toc36555742"/>
      <w:bookmarkStart w:id="38" w:name="_Toc88653714"/>
      <w:bookmarkStart w:id="39" w:name="_Toc45107808"/>
      <w:bookmarkStart w:id="40" w:name="_Toc106109235"/>
      <w:r>
        <w:rPr>
          <w:rFonts w:ascii="Arial" w:hAnsi="Arial"/>
          <w:sz w:val="24"/>
          <w:lang w:eastAsia="ko-KR"/>
        </w:rPr>
        <w:t>8.4.1.1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4130D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Xn Setup procedure is to exchange application level configuration data needed for two NG-RAN nodes to interoperate correctly over the Xn-C interface.</w:t>
      </w:r>
    </w:p>
    <w:p w14:paraId="79F5E9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1: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6A129A1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2: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gNB)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66AD60B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2463D4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1" w:name="_CR8_4_1_2"/>
      <w:bookmarkEnd w:id="41"/>
      <w:bookmarkStart w:id="42" w:name="_Toc56693511"/>
      <w:bookmarkStart w:id="43" w:name="_Toc74151243"/>
      <w:bookmarkStart w:id="44" w:name="_Toc20955148"/>
      <w:bookmarkStart w:id="45" w:name="_Toc29991343"/>
      <w:bookmarkStart w:id="46" w:name="_Toc44497421"/>
      <w:bookmarkStart w:id="47" w:name="_Toc51850508"/>
      <w:bookmarkStart w:id="48" w:name="_Toc66286548"/>
      <w:bookmarkStart w:id="49" w:name="_Toc97904071"/>
      <w:bookmarkStart w:id="50" w:name="_Toc88653715"/>
      <w:bookmarkStart w:id="51" w:name="_Toc98868115"/>
      <w:bookmarkStart w:id="52" w:name="_Toc45901429"/>
      <w:bookmarkStart w:id="53" w:name="_Toc45107809"/>
      <w:bookmarkStart w:id="54" w:name="_Toc36555743"/>
      <w:bookmarkStart w:id="55" w:name="_Toc106109236"/>
      <w:bookmarkStart w:id="56" w:name="_Toc64447054"/>
      <w:bookmarkStart w:id="57" w:name="_Toc113825057"/>
      <w:bookmarkStart w:id="58" w:name="_Toc175587400"/>
      <w:bookmarkStart w:id="59" w:name="_Toc105174399"/>
      <w:r>
        <w:rPr>
          <w:rFonts w:ascii="Arial" w:hAnsi="Arial"/>
          <w:sz w:val="24"/>
          <w:lang w:eastAsia="ko-KR"/>
        </w:rPr>
        <w:t>8.4.1.2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4CD97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5" o:spt="75" type="#_x0000_t75" style="height:113.7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7E336B3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0" w:name="_CRFigure8_4_1_2"/>
      <w:r>
        <w:rPr>
          <w:rFonts w:ascii="Arial" w:hAnsi="Arial"/>
          <w:b/>
          <w:lang w:eastAsia="ko-KR"/>
        </w:rPr>
        <w:t xml:space="preserve">Figure </w:t>
      </w:r>
      <w:bookmarkEnd w:id="60"/>
      <w:r>
        <w:rPr>
          <w:rFonts w:ascii="Arial" w:hAnsi="Arial"/>
          <w:b/>
          <w:lang w:eastAsia="ko-KR"/>
        </w:rPr>
        <w:t>8.4.1.2: Xn Setup, successful operation</w:t>
      </w:r>
    </w:p>
    <w:p w14:paraId="15A45CC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XN SETUP REQUEST message to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replies with the XN SETUP RESPONSE message.</w:t>
      </w:r>
    </w:p>
    <w:p w14:paraId="5D87B1E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REQUEST message shall contain a complete list of Global AMF Region IDs to which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belongs. 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RESPONSE message shall contain a complete list of Global AMF Region IDs to which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belongs.</w:t>
      </w:r>
    </w:p>
    <w:p w14:paraId="39C1D2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contained in the XN SETUP REQUEST message, shall contain a complete list of cells served by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contained in the XN SETUP RESPONSE message, shall contain a complete list of cells served by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</w:t>
      </w:r>
    </w:p>
    <w:p w14:paraId="5BB266B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XN SETUP REQUEST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661AEFB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XN SETUP RESPONSE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326A2D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snapToGrid w:val="0"/>
          <w:lang w:eastAsia="ko-KR"/>
        </w:rPr>
        <w:t xml:space="preserve">If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snapToGrid w:val="0"/>
          <w:lang w:eastAsia="ko-KR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IE, the receiving gNB </w:t>
      </w:r>
      <w:r>
        <w:rPr>
          <w:lang w:eastAsia="ko-KR"/>
        </w:rPr>
        <w:t>should take this into account for cell-level resource coordination with the ng-eNB</w:t>
      </w:r>
      <w:r>
        <w:rPr>
          <w:snapToGrid w:val="0"/>
          <w:lang w:eastAsia="ko-KR"/>
        </w:rPr>
        <w:t xml:space="preserve">. </w:t>
      </w:r>
      <w:r>
        <w:rPr>
          <w:lang w:eastAsia="ko-KR"/>
        </w:rP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</w:t>
      </w:r>
      <w:r>
        <w:rPr>
          <w:lang w:eastAsia="ko-KR"/>
        </w:rPr>
        <w:t xml:space="preserve"> content valid until reception of a new update of the IE for the same ng-eNB.</w:t>
      </w:r>
    </w:p>
    <w:p w14:paraId="2E52C819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lang w:eastAsia="ko-KR"/>
        </w:rP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 is not valid in subframes indicated by the </w:t>
      </w:r>
      <w:r>
        <w:rPr>
          <w:i/>
          <w:snapToGrid w:val="0"/>
          <w:lang w:eastAsia="ko-KR"/>
        </w:rPr>
        <w:t>Reserved Subframes</w:t>
      </w:r>
      <w:r>
        <w:rPr>
          <w:snapToGrid w:val="0"/>
          <w:lang w:eastAsia="ko-KR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IE.</w:t>
      </w:r>
    </w:p>
    <w:p w14:paraId="38D330E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1" w:name="_Hlk8867592"/>
      <w:r>
        <w:rPr>
          <w:lang w:eastAsia="ko-KR"/>
        </w:rPr>
        <w:t xml:space="preserve">In case of network sharing with multiple cell ID broadcast with shared Xn-C signalling transport, as specified in TS 38.300 [9], the XN SETUP REQUEST message and the XN SETUP RESPONSE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  <w:bookmarkEnd w:id="61"/>
    </w:p>
    <w:p w14:paraId="19074B16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rFonts w:eastAsia="Malgun Gothic"/>
          <w:snapToGrid w:val="0"/>
          <w:lang w:eastAsia="ko-KR"/>
        </w:rPr>
        <w:t xml:space="preserve">If the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 is included in the XN SETUP REQUEST or XN SETUP RESPONSE message, the receiving NG-RAN node should take this information into account for cross-link interference management and/or NR-DC power coordination with the sending NG-RAN node. </w:t>
      </w:r>
      <w:r>
        <w:rPr>
          <w:snapToGrid w:val="0"/>
          <w:lang w:val="en-US" w:eastAsia="ko-KR"/>
        </w:rPr>
        <w:t xml:space="preserve">The receiving NG-RAN node shall consider the received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</w:t>
      </w:r>
      <w:r>
        <w:rPr>
          <w:lang w:val="en-US" w:eastAsia="ko-KR"/>
        </w:rPr>
        <w:t xml:space="preserve">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47D83D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4DBED4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2CF73A6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assume that </w:t>
      </w:r>
      <w:bookmarkStart w:id="62" w:name="OLE_LINK55"/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REQUEST message includes</w:t>
      </w:r>
      <w:bookmarkEnd w:id="62"/>
      <w:r>
        <w:rPr>
          <w:lang w:eastAsia="ko-KR"/>
        </w:rPr>
        <w:t xml:space="preserve"> a partial list of cells.</w:t>
      </w:r>
    </w:p>
    <w:p w14:paraId="238871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RESPONSE message includes a partial list of cells.</w:t>
      </w:r>
    </w:p>
    <w:p w14:paraId="44777E3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</w:t>
      </w:r>
      <w:r>
        <w:rPr>
          <w:rFonts w:eastAsia="MS Mincho"/>
          <w:lang w:eastAsia="ko-KR"/>
        </w:rPr>
        <w:t xml:space="preserve">use it when </w:t>
      </w:r>
      <w:bookmarkStart w:id="63" w:name="OLE_LINK54"/>
      <w:r>
        <w:rPr>
          <w:rFonts w:eastAsia="MS Mincho"/>
          <w:lang w:eastAsia="ko-KR"/>
        </w:rPr>
        <w:t xml:space="preserve">generating the list of NG-RAN served cell information to include in the </w:t>
      </w:r>
      <w:bookmarkEnd w:id="63"/>
      <w:r>
        <w:rPr>
          <w:rFonts w:eastAsia="MS Mincho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3732C73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4" w:name="_Hlk25251449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  <w:bookmarkEnd w:id="64"/>
    </w:p>
    <w:p w14:paraId="3211A0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5" w:name="_Toc36555744"/>
      <w:bookmarkStart w:id="66" w:name="_Toc29991344"/>
      <w:bookmarkStart w:id="67" w:name="_Toc20955149"/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69383A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2D1C885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initiating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may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REQUEST message. The candidate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also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RESPONSE message. The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receiving the IE may use this information for </w:t>
      </w:r>
      <w:r>
        <w:rPr>
          <w:lang w:eastAsia="zh-CN"/>
        </w:rPr>
        <w:t>RACH optimisation</w:t>
      </w:r>
      <w:r>
        <w:rPr>
          <w:lang w:eastAsia="ko-KR"/>
        </w:rPr>
        <w:t>.</w:t>
      </w:r>
    </w:p>
    <w:p w14:paraId="3AA67F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XN SETUP REQUEST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XN SETUP RESPONSE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2078A5FC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68" w:name="_Toc44497422"/>
      <w:bookmarkStart w:id="69" w:name="_Toc45107810"/>
      <w:bookmarkStart w:id="70" w:name="_Toc51850509"/>
      <w:bookmarkStart w:id="71" w:name="_Toc56693512"/>
      <w:bookmarkStart w:id="72" w:name="_Toc64447055"/>
      <w:bookmarkStart w:id="73" w:name="_Toc45901430"/>
      <w:r>
        <w:rPr>
          <w:rFonts w:eastAsia="Malgun Gothic"/>
          <w:snapToGrid w:val="0"/>
          <w:lang w:eastAsia="ko-KR"/>
        </w:rPr>
        <w:t xml:space="preserve">If the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rFonts w:eastAsia="Malgun Gothic"/>
          <w:snapToGrid w:val="0"/>
          <w:lang w:eastAsia="ko-KR"/>
        </w:rPr>
        <w:t xml:space="preserve">is included in the XN SETUP REQUEST or XN SETUP RESPONSE message, the receiving NG-RAN node shall, if supported, </w:t>
      </w:r>
      <w:r>
        <w:rPr>
          <w:lang w:eastAsia="ko-KR"/>
        </w:rPr>
        <w:t>use this information to deduce the SFN0 time offset of the reported cell.</w:t>
      </w:r>
      <w:r>
        <w:rPr>
          <w:snapToGrid w:val="0"/>
          <w:lang w:val="en-US" w:eastAsia="ko-KR"/>
        </w:rPr>
        <w:t xml:space="preserve">The receiving NG-RAN node shall consider the received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4F8472E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4" w:name="_Toc74151244"/>
      <w:bookmarkStart w:id="75" w:name="_Toc88653716"/>
      <w:bookmarkStart w:id="76" w:name="_Toc66286549"/>
      <w:bookmarkStart w:id="77" w:name="_Toc97904072"/>
      <w:r>
        <w:rPr>
          <w:lang w:eastAsia="ko-KR"/>
        </w:rPr>
        <w:t xml:space="preserve">The NG-RAN node receiving the </w:t>
      </w:r>
      <w:r>
        <w:rPr>
          <w:rFonts w:hint="eastAsia"/>
          <w:i/>
          <w:lang w:val="en-US" w:eastAsia="ko-KR"/>
        </w:rPr>
        <w:t xml:space="preserve">Supported MBS </w:t>
      </w:r>
      <w:r>
        <w:rPr>
          <w:i/>
          <w:lang w:val="en-US" w:eastAsia="ko-KR"/>
        </w:rPr>
        <w:t>F</w:t>
      </w:r>
      <w:r>
        <w:rPr>
          <w:rFonts w:hint="eastAsia"/>
          <w:i/>
          <w:lang w:val="en-US" w:eastAsia="ko-KR"/>
        </w:rPr>
        <w:t>SA</w:t>
      </w:r>
      <w:r>
        <w:rPr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I</w:t>
      </w:r>
      <w:r>
        <w:rPr>
          <w:i/>
          <w:lang w:val="en-US" w:eastAsia="ko-KR"/>
        </w:rPr>
        <w:t>D</w:t>
      </w:r>
      <w:r>
        <w:rPr>
          <w:i/>
          <w:lang w:eastAsia="ko-KR"/>
        </w:rPr>
        <w:t xml:space="preserve"> List</w:t>
      </w:r>
      <w:r>
        <w:rPr>
          <w:lang w:eastAsia="ko-KR"/>
        </w:rPr>
        <w:t xml:space="preserve"> IE in the XN SETUP REQUEST message or the in XN SETUP RESPONSE message may use it according to TS 3</w:t>
      </w:r>
      <w:r>
        <w:rPr>
          <w:rFonts w:hint="eastAsia"/>
          <w:lang w:val="en-US" w:eastAsia="ko-KR"/>
        </w:rPr>
        <w:t>8</w:t>
      </w:r>
      <w:r>
        <w:rPr>
          <w:lang w:eastAsia="ko-KR"/>
        </w:rPr>
        <w:t>.300 [</w:t>
      </w:r>
      <w:r>
        <w:rPr>
          <w:rFonts w:hint="eastAsia"/>
          <w:lang w:val="en-US" w:eastAsia="ko-KR"/>
        </w:rPr>
        <w:t>9</w:t>
      </w:r>
      <w:r>
        <w:rPr>
          <w:lang w:eastAsia="ko-KR"/>
        </w:rPr>
        <w:t>].</w:t>
      </w:r>
    </w:p>
    <w:p w14:paraId="27384D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</w:t>
      </w:r>
      <w:r>
        <w:rPr>
          <w:lang w:eastAsia="ko-KR"/>
        </w:rPr>
        <w:t xml:space="preserve">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35F2A1B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3833611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2621A2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3548FF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i/>
          <w:lang w:eastAsia="ko-KR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0E24E73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38C781E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is included in the </w:t>
      </w:r>
      <w:r>
        <w:rPr>
          <w:rFonts w:eastAsia="Malgun Gothic"/>
          <w:snapToGrid w:val="0"/>
          <w:lang w:eastAsia="ko-KR"/>
        </w:rPr>
        <w:t>XN SETUP REQUEST</w:t>
      </w:r>
      <w:r>
        <w:rPr>
          <w:lang w:eastAsia="ko-KR"/>
        </w:rPr>
        <w:t xml:space="preserve">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gNB,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 xml:space="preserve">for the requested NR cells in the </w:t>
      </w:r>
      <w:r>
        <w:rPr>
          <w:rFonts w:eastAsia="Malgun Gothic"/>
          <w:snapToGrid w:val="0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58CF289F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RedCap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1E565453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for slice aware cell reselection.</w:t>
      </w:r>
    </w:p>
    <w:p w14:paraId="70EDB197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78" w:name="_Hlk151610672"/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TAI Slice Unavailable Cell List 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to deduce slice resource allocation.</w:t>
      </w:r>
      <w:bookmarkEnd w:id="78"/>
    </w:p>
    <w:p w14:paraId="69C2EBF5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e</w:t>
      </w:r>
      <w:r>
        <w:rPr>
          <w:i/>
          <w:iCs/>
          <w:snapToGrid w:val="0"/>
          <w:lang w:val="en-US" w:eastAsia="ko-KR"/>
        </w:rPr>
        <w:t>RedCap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75E30AD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Mobile IAB Cell </w:t>
      </w:r>
      <w:r>
        <w:rPr>
          <w:snapToGrid w:val="0"/>
          <w:lang w:val="en-US" w:eastAsia="ko-KR"/>
        </w:rPr>
        <w:t xml:space="preserve">IE is included </w:t>
      </w:r>
      <w:r>
        <w:rPr>
          <w:snapToGrid w:val="0"/>
          <w:lang w:eastAsia="ko-KR"/>
        </w:rPr>
        <w:t xml:space="preserve">in the </w:t>
      </w:r>
      <w:r>
        <w:rPr>
          <w:i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 w14:paraId="2222D496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iCs/>
          <w:snapToGrid w:val="0"/>
          <w:lang w:val="en-US" w:eastAsia="ko-KR"/>
        </w:rPr>
        <w:t xml:space="preserve">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</w:t>
      </w:r>
      <w:r>
        <w:rPr>
          <w:rFonts w:hint="eastAsia"/>
          <w:snapToGrid w:val="0"/>
          <w:lang w:val="en-US" w:eastAsia="zh-CN"/>
        </w:rPr>
        <w:t xml:space="preserve"> shall, if supported, consider the indicated cell does not allow 2Rx XR UEs in case of subsequent outgoing mobility involving XR UEs</w:t>
      </w:r>
      <w:r>
        <w:rPr>
          <w:snapToGrid w:val="0"/>
          <w:lang w:eastAsia="ko-KR"/>
        </w:rPr>
        <w:t>.</w:t>
      </w:r>
    </w:p>
    <w:p w14:paraId="2D423E42">
      <w:pPr>
        <w:overflowPunct w:val="0"/>
        <w:autoSpaceDE w:val="0"/>
        <w:autoSpaceDN w:val="0"/>
        <w:adjustRightInd w:val="0"/>
        <w:textAlignment w:val="baseline"/>
        <w:rPr>
          <w:ins w:id="0" w:author="CMCC" w:date="2024-11-04T17:24:00Z"/>
          <w:snapToGrid w:val="0"/>
          <w:lang w:eastAsia="ko-KR"/>
        </w:rPr>
      </w:pPr>
      <w:r>
        <w:rPr>
          <w:snapToGrid w:val="0"/>
          <w:lang w:val="en-US" w:eastAsia="ko-KR"/>
        </w:rPr>
        <w:t>If the</w:t>
      </w:r>
      <w:r>
        <w:rPr>
          <w:i/>
          <w:iCs/>
          <w:snapToGrid w:val="0"/>
          <w:lang w:val="en-US" w:eastAsia="ko-KR"/>
        </w:rPr>
        <w:t xml:space="preserve"> Barring Exemption for Emergency Call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</w:t>
      </w:r>
      <w:r>
        <w:rPr>
          <w:snapToGrid w:val="0"/>
          <w:lang w:val="en-US" w:eastAsia="ko-KR"/>
        </w:rPr>
        <w:t>XN</w:t>
      </w:r>
      <w:r>
        <w:rPr>
          <w:snapToGrid w:val="0"/>
          <w:lang w:eastAsia="ko-KR"/>
        </w:rPr>
        <w:t xml:space="preserve"> SETUP REQUES</w:t>
      </w:r>
      <w:r>
        <w:rPr>
          <w:snapToGrid w:val="0"/>
          <w:lang w:val="en-US" w:eastAsia="ko-KR"/>
        </w:rPr>
        <w:t xml:space="preserve">T </w:t>
      </w:r>
      <w:r>
        <w:rPr>
          <w:snapToGrid w:val="0"/>
          <w:lang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615B338E">
      <w:pPr>
        <w:overflowPunct w:val="0"/>
        <w:autoSpaceDE w:val="0"/>
        <w:autoSpaceDN w:val="0"/>
        <w:adjustRightInd w:val="0"/>
        <w:textAlignment w:val="baseline"/>
        <w:rPr>
          <w:ins w:id="1" w:author="CMCC" w:date="2024-11-04T17:24:00Z"/>
          <w:snapToGrid w:val="0"/>
          <w:lang w:val="en-US" w:eastAsia="ko-KR"/>
        </w:rPr>
      </w:pPr>
      <w:ins w:id="2" w:author="CMCC" w:date="2024-11-04T17:24:00Z">
        <w:bookmarkStart w:id="79" w:name="_Hlk181628992"/>
        <w:r>
          <w:rPr>
            <w:rFonts w:hint="eastAsia"/>
            <w:snapToGrid w:val="0"/>
            <w:lang w:val="en-US" w:eastAsia="ko-KR"/>
          </w:rPr>
          <w:t xml:space="preserve">If the </w:t>
        </w:r>
      </w:ins>
      <w:ins w:id="3" w:author="CMCC" w:date="2024-11-04T17:24:00Z">
        <w:r>
          <w:rPr>
            <w:rFonts w:hint="eastAsia"/>
            <w:i/>
            <w:iCs/>
            <w:snapToGrid w:val="0"/>
            <w:lang w:val="en-US" w:eastAsia="ko-KR"/>
          </w:rPr>
          <w:t>SBFD Configuration NR</w:t>
        </w:r>
      </w:ins>
      <w:ins w:id="4" w:author="CMCC" w:date="2024-11-04T17:24:00Z">
        <w:r>
          <w:rPr>
            <w:rFonts w:hint="eastAsia"/>
            <w:snapToGrid w:val="0"/>
            <w:lang w:val="en-US" w:eastAsia="ko-KR"/>
          </w:rPr>
          <w:t xml:space="preserve"> IE is included in the </w:t>
        </w:r>
      </w:ins>
      <w:ins w:id="5" w:author="CMCC" w:date="2024-11-04T17:24:00Z">
        <w:r>
          <w:rPr>
            <w:rFonts w:hint="eastAsia"/>
            <w:i/>
            <w:iCs/>
            <w:snapToGrid w:val="0"/>
            <w:lang w:val="en-US" w:eastAsia="ko-KR"/>
          </w:rPr>
          <w:t>Served Cell Information NR</w:t>
        </w:r>
      </w:ins>
      <w:ins w:id="6" w:author="CMCC" w:date="2024-11-04T17:24:00Z">
        <w:r>
          <w:rPr>
            <w:rFonts w:hint="eastAsia"/>
            <w:snapToGrid w:val="0"/>
            <w:lang w:val="en-US" w:eastAsia="ko-KR"/>
          </w:rPr>
          <w:t xml:space="preserve"> IE in the XN SETUP REQUEST message or in the XN SETUP RESPONSE message, the receiving NG-RAN node may use this information to determine the SBFD time and frequency configuration of neighbour cells.</w:t>
        </w:r>
      </w:ins>
    </w:p>
    <w:p w14:paraId="02D5B6AA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ins w:id="7" w:author="CMCC" w:date="2024-11-04T17:24:00Z">
        <w:r>
          <w:rPr>
            <w:rFonts w:hint="eastAsia"/>
            <w:snapToGrid w:val="0"/>
            <w:lang w:val="en-US" w:eastAsia="ko-KR"/>
          </w:rPr>
          <w:t xml:space="preserve">If the </w:t>
        </w:r>
      </w:ins>
      <w:ins w:id="8" w:author="CMCC" w:date="2024-11-04T17:24:00Z">
        <w:r>
          <w:rPr>
            <w:rFonts w:hint="eastAsia"/>
            <w:i/>
            <w:iCs/>
            <w:snapToGrid w:val="0"/>
            <w:lang w:val="en-US" w:eastAsia="ko-KR"/>
          </w:rPr>
          <w:t>NZP-CSI-RS Configuration</w:t>
        </w:r>
      </w:ins>
      <w:ins w:id="9" w:author="CMCC" w:date="2024-11-04T17:24:00Z">
        <w:r>
          <w:rPr>
            <w:rFonts w:hint="eastAsia"/>
            <w:snapToGrid w:val="0"/>
            <w:lang w:val="en-US" w:eastAsia="ko-KR"/>
          </w:rPr>
          <w:t xml:space="preserve"> IE is inclued in the </w:t>
        </w:r>
      </w:ins>
      <w:ins w:id="10" w:author="CMCC" w:date="2024-11-04T17:24:00Z">
        <w:r>
          <w:rPr>
            <w:rFonts w:hint="eastAsia"/>
            <w:i/>
            <w:iCs/>
            <w:snapToGrid w:val="0"/>
            <w:lang w:val="en-US" w:eastAsia="ko-KR"/>
          </w:rPr>
          <w:t>Served</w:t>
        </w:r>
      </w:ins>
      <w:ins w:id="11" w:author="CMCC" w:date="2024-11-04T17:29:00Z">
        <w:r>
          <w:rPr>
            <w:rFonts w:hint="eastAsia"/>
            <w:i/>
            <w:iCs/>
            <w:snapToGrid w:val="0"/>
            <w:lang w:val="en-US" w:eastAsia="ko-KR"/>
          </w:rPr>
          <w:t xml:space="preserve"> </w:t>
        </w:r>
      </w:ins>
      <w:ins w:id="12" w:author="CMCC" w:date="2024-11-04T17:24:00Z">
        <w:r>
          <w:rPr>
            <w:rFonts w:hint="eastAsia"/>
            <w:i/>
            <w:iCs/>
            <w:snapToGrid w:val="0"/>
            <w:lang w:val="en-US" w:eastAsia="ko-KR"/>
          </w:rPr>
          <w:t>Cell Information</w:t>
        </w:r>
      </w:ins>
      <w:ins w:id="13" w:author="CMCC" w:date="2024-11-04T17:24:00Z">
        <w:r>
          <w:rPr>
            <w:rFonts w:hint="eastAsia"/>
            <w:snapToGrid w:val="0"/>
            <w:lang w:val="en-US" w:eastAsia="ko-KR"/>
          </w:rPr>
          <w:t xml:space="preserve"> NR IE in the XN SETUP REQUEST message or in the XN SETUP RESPONSE message, the receiving NG-RAN node may use this information for NZP-CSI-RS measurements of </w:t>
        </w:r>
      </w:ins>
      <w:ins w:id="14" w:author="CMCC" w:date="2024-11-04T17:30:00Z">
        <w:r>
          <w:rPr>
            <w:rFonts w:hint="eastAsia"/>
            <w:snapToGrid w:val="0"/>
            <w:lang w:val="en-US" w:eastAsia="ko-KR"/>
          </w:rPr>
          <w:t>n</w:t>
        </w:r>
      </w:ins>
      <w:ins w:id="15" w:author="CMCC" w:date="2024-11-04T17:24:00Z">
        <w:r>
          <w:rPr>
            <w:rFonts w:hint="eastAsia"/>
            <w:snapToGrid w:val="0"/>
            <w:lang w:val="en-US" w:eastAsia="ko-KR"/>
          </w:rPr>
          <w:t>eighbo</w:t>
        </w:r>
      </w:ins>
      <w:ins w:id="16" w:author="CMCC" w:date="2024-11-04T17:30:00Z">
        <w:r>
          <w:rPr>
            <w:rFonts w:hint="eastAsia"/>
            <w:snapToGrid w:val="0"/>
            <w:lang w:val="en-US" w:eastAsia="ko-KR"/>
          </w:rPr>
          <w:t>u</w:t>
        </w:r>
      </w:ins>
      <w:ins w:id="17" w:author="CMCC" w:date="2024-11-04T17:24:00Z">
        <w:r>
          <w:rPr>
            <w:rFonts w:hint="eastAsia"/>
            <w:snapToGrid w:val="0"/>
            <w:lang w:val="en-US" w:eastAsia="ko-KR"/>
          </w:rPr>
          <w:t>r cells.</w:t>
        </w:r>
        <w:bookmarkEnd w:id="79"/>
      </w:ins>
    </w:p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5BCD56B2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80" w:name="_Hlk181633129"/>
      <w:bookmarkStart w:id="81" w:name="_Toc66286551"/>
      <w:bookmarkStart w:id="82" w:name="_Toc44497424"/>
      <w:bookmarkStart w:id="83" w:name="_Toc45107812"/>
      <w:bookmarkStart w:id="84" w:name="_Toc105174402"/>
      <w:bookmarkStart w:id="85" w:name="_Toc97904074"/>
      <w:bookmarkStart w:id="86" w:name="_Toc36555746"/>
      <w:bookmarkStart w:id="87" w:name="_Toc113825060"/>
      <w:bookmarkStart w:id="88" w:name="_Toc56693514"/>
      <w:bookmarkStart w:id="89" w:name="_Toc20955151"/>
      <w:bookmarkStart w:id="90" w:name="_Toc88653718"/>
      <w:bookmarkStart w:id="91" w:name="_Toc45901432"/>
      <w:bookmarkStart w:id="92" w:name="_Toc51850511"/>
      <w:bookmarkStart w:id="93" w:name="_Toc106109239"/>
      <w:bookmarkStart w:id="94" w:name="_Toc74151246"/>
      <w:bookmarkStart w:id="95" w:name="_Toc29991346"/>
      <w:bookmarkStart w:id="96" w:name="_Toc64447057"/>
      <w:bookmarkStart w:id="97" w:name="_Toc175587403"/>
      <w:bookmarkStart w:id="98" w:name="_Toc98868118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bookmarkEnd w:id="80"/>
    <w:p w14:paraId="6F83DA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8.4.2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NG-RAN node Configuration Update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0694B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9" w:name="_CR8_4_2_1"/>
      <w:bookmarkEnd w:id="99"/>
      <w:bookmarkStart w:id="100" w:name="_Toc45901433"/>
      <w:bookmarkStart w:id="101" w:name="_Toc56693515"/>
      <w:bookmarkStart w:id="102" w:name="_Toc66286552"/>
      <w:bookmarkStart w:id="103" w:name="_Toc113825061"/>
      <w:bookmarkStart w:id="104" w:name="_Toc29991347"/>
      <w:bookmarkStart w:id="105" w:name="_Toc36555747"/>
      <w:bookmarkStart w:id="106" w:name="_Toc45107813"/>
      <w:bookmarkStart w:id="107" w:name="_Toc88653719"/>
      <w:bookmarkStart w:id="108" w:name="_Toc98868119"/>
      <w:bookmarkStart w:id="109" w:name="_Toc64447058"/>
      <w:bookmarkStart w:id="110" w:name="_Toc106109240"/>
      <w:bookmarkStart w:id="111" w:name="_Toc105174403"/>
      <w:bookmarkStart w:id="112" w:name="_Toc51850512"/>
      <w:bookmarkStart w:id="113" w:name="_Toc44497425"/>
      <w:bookmarkStart w:id="114" w:name="_Toc20955152"/>
      <w:bookmarkStart w:id="115" w:name="_Toc175587404"/>
      <w:bookmarkStart w:id="116" w:name="_Toc74151247"/>
      <w:bookmarkStart w:id="117" w:name="_Toc97904075"/>
      <w:r>
        <w:rPr>
          <w:rFonts w:ascii="Arial" w:hAnsi="Arial"/>
          <w:sz w:val="24"/>
          <w:lang w:eastAsia="ko-KR"/>
        </w:rPr>
        <w:t>8.4.2.1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278FB2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064872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gNB)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245B406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5BC18F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8" w:name="_CR8_4_2_2"/>
      <w:bookmarkEnd w:id="118"/>
      <w:bookmarkStart w:id="119" w:name="_Toc56693516"/>
      <w:bookmarkStart w:id="120" w:name="_Toc45107814"/>
      <w:bookmarkStart w:id="121" w:name="_Toc44497426"/>
      <w:bookmarkStart w:id="122" w:name="_Toc51850513"/>
      <w:bookmarkStart w:id="123" w:name="_Toc98868120"/>
      <w:bookmarkStart w:id="124" w:name="_Toc36555748"/>
      <w:bookmarkStart w:id="125" w:name="_Toc29991348"/>
      <w:bookmarkStart w:id="126" w:name="_Toc88653720"/>
      <w:bookmarkStart w:id="127" w:name="_Toc175587405"/>
      <w:bookmarkStart w:id="128" w:name="_Toc74151248"/>
      <w:bookmarkStart w:id="129" w:name="_Toc113825062"/>
      <w:bookmarkStart w:id="130" w:name="_Toc45901434"/>
      <w:bookmarkStart w:id="131" w:name="_Toc106109241"/>
      <w:bookmarkStart w:id="132" w:name="_Toc20955153"/>
      <w:bookmarkStart w:id="133" w:name="_Toc66286553"/>
      <w:bookmarkStart w:id="134" w:name="_Toc64447059"/>
      <w:bookmarkStart w:id="135" w:name="_Toc105174404"/>
      <w:bookmarkStart w:id="136" w:name="_Toc97904076"/>
      <w:r>
        <w:rPr>
          <w:rFonts w:ascii="Arial" w:hAnsi="Arial"/>
          <w:sz w:val="24"/>
          <w:lang w:eastAsia="ko-KR"/>
        </w:rPr>
        <w:t>8.4.2.2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BA04A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113.7pt;width:345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3F4BBE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37" w:name="_CRFigure8_4_2_21"/>
      <w:r>
        <w:rPr>
          <w:rFonts w:ascii="Arial" w:hAnsi="Arial"/>
          <w:b/>
          <w:lang w:eastAsia="ko-KR"/>
        </w:rPr>
        <w:t xml:space="preserve">Figure </w:t>
      </w:r>
      <w:bookmarkEnd w:id="137"/>
      <w:r>
        <w:rPr>
          <w:rFonts w:ascii="Arial" w:hAnsi="Arial"/>
          <w:b/>
          <w:lang w:eastAsia="ko-KR"/>
        </w:rPr>
        <w:t>8.4.2.2-1: NG-RAN node Configuration Update, successful operation</w:t>
      </w:r>
    </w:p>
    <w:p w14:paraId="57DA054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NG-RAN NODE CONFIGURATION UPDATE message to a peer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62088D3E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NG-RAN NODE CONFIGURATION UPDATE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rPr>
          <w:lang w:eastAsia="ko-KR"/>
        </w:rP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7D1F5C4F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NG-RAN NODE CONFIGURATION UPDATE ACKNOWLEDGE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37254C4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TAI Support List</w:t>
      </w:r>
      <w:r>
        <w:rPr>
          <w:lang w:eastAsia="ko-KR"/>
        </w:rPr>
        <w:t xml:space="preserve"> IE is included in the NG-RAN NODE CONFIGURATION UPDATE message, the receiving node shall replace the previously provided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 xml:space="preserve">IE by the received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>IE.</w:t>
      </w:r>
    </w:p>
    <w:p w14:paraId="2CEBB9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38" w:name="OLE_LINK51"/>
      <w:r>
        <w:rPr>
          <w:rFonts w:eastAsia="MS Mincho"/>
          <w:lang w:eastAsia="ko-KR"/>
        </w:rPr>
        <w:t xml:space="preserve">If the </w:t>
      </w:r>
      <w:bookmarkStart w:id="139" w:name="OLE_LINK84"/>
      <w:r>
        <w:rPr>
          <w:rFonts w:eastAsia="MS Mincho"/>
          <w:i/>
          <w:lang w:eastAsia="ko-KR"/>
        </w:rPr>
        <w:t xml:space="preserve">Cell Assistance Information NR </w:t>
      </w:r>
      <w:r>
        <w:rPr>
          <w:rFonts w:eastAsia="MS Mincho"/>
          <w:lang w:eastAsia="ko-KR"/>
        </w:rPr>
        <w:t xml:space="preserve">IE </w:t>
      </w:r>
      <w:bookmarkEnd w:id="139"/>
      <w:r>
        <w:rPr>
          <w:rFonts w:eastAsia="MS Mincho"/>
          <w:lang w:eastAsia="ko-KR"/>
        </w:rPr>
        <w:t>is present, the NG-RAN node</w:t>
      </w:r>
      <w:bookmarkStart w:id="140" w:name="OLE_LINK344"/>
      <w:r>
        <w:rPr>
          <w:vertAlign w:val="subscript"/>
          <w:lang w:eastAsia="ko-KR"/>
        </w:rPr>
        <w:t>2</w:t>
      </w:r>
      <w:bookmarkEnd w:id="140"/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NR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</w:t>
      </w:r>
      <w:bookmarkStart w:id="141" w:name="OLE_LINK88"/>
      <w:r>
        <w:rPr>
          <w:lang w:eastAsia="ko-KR"/>
        </w:rPr>
        <w:t xml:space="preserve">ACKNOWLEDGE </w:t>
      </w:r>
      <w:bookmarkEnd w:id="141"/>
      <w:r>
        <w:rPr>
          <w:lang w:eastAsia="ko-KR"/>
        </w:rPr>
        <w:t>message.</w:t>
      </w:r>
      <w:bookmarkEnd w:id="138"/>
    </w:p>
    <w:p w14:paraId="6A35539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Assistance Information E-UTRA </w:t>
      </w:r>
      <w:r>
        <w:rPr>
          <w:rFonts w:eastAsia="MS Mincho"/>
          <w:lang w:eastAsia="ko-KR"/>
        </w:rPr>
        <w:t>IE is present, the NG-RAN node</w:t>
      </w:r>
      <w:r>
        <w:rPr>
          <w:vertAlign w:val="subscript"/>
          <w:lang w:eastAsia="ko-KR"/>
        </w:rPr>
        <w:t>2</w:t>
      </w:r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E-UTRA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ACKNOWLEDGE message.</w:t>
      </w:r>
    </w:p>
    <w:p w14:paraId="1AD42B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NR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5894076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E-UTRA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41ED3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43F714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2" w:name="OLE_LINK339"/>
      <w:bookmarkStart w:id="143" w:name="OLE_LINK87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78CB62B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Upon reception of the NG-RAN NODE CONFIGURATION UPDATE </w:t>
      </w:r>
      <w:bookmarkEnd w:id="142"/>
      <w:r>
        <w:rPr>
          <w:lang w:eastAsia="ko-KR"/>
        </w:rPr>
        <w:t>message,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update the information for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as follows:</w:t>
      </w:r>
    </w:p>
    <w:p w14:paraId="2D97F46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</w:p>
    <w:p w14:paraId="3988FE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57A776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ACKNOWLEDGE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1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4E7428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593E926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 CONFIGURATION UPDATE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NG-RAN NODE CONFIGURATION UPDATE ACKNOWLEDGE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5082E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</w:t>
      </w:r>
      <w:r>
        <w:rPr>
          <w:lang w:eastAsia="ko-KR"/>
        </w:rPr>
        <w:t xml:space="preserve">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4A1D89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6A2E07C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02ECDCF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53E6E0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5B4356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414B125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80B66D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4" w:name="OLE_LINK93"/>
      <w:bookmarkStart w:id="145" w:name="OLE_LINK92"/>
      <w:r>
        <w:rPr>
          <w:lang w:eastAsia="ko-KR"/>
        </w:rPr>
        <w:t xml:space="preserve">If </w:t>
      </w:r>
      <w:bookmarkStart w:id="146" w:name="OLE_LINK86"/>
      <w:bookmarkStart w:id="147" w:name="OLE_LINK89"/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</w:t>
      </w:r>
      <w:bookmarkEnd w:id="146"/>
      <w:bookmarkEnd w:id="147"/>
      <w:r>
        <w:rPr>
          <w:lang w:eastAsia="ko-KR"/>
        </w:rPr>
        <w:t>is included in the NG-RAN NODE CONFIGURATION UPDATE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gNB,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>for the requested NR cells in the NG-RAN NODE</w:t>
      </w:r>
      <w:r>
        <w:rPr>
          <w:lang w:eastAsia="ko-KR"/>
        </w:rPr>
        <w:t xml:space="preserve"> CONFIGURATION UPDATE ACKNOWLEDGE message.</w:t>
      </w:r>
      <w:bookmarkEnd w:id="144"/>
      <w:bookmarkEnd w:id="145"/>
    </w:p>
    <w:p w14:paraId="68758B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 shall, if supported, take this IE into account for slice aware cell reselection.</w:t>
      </w:r>
    </w:p>
    <w:p w14:paraId="00743F28">
      <w:pPr>
        <w:overflowPunct w:val="0"/>
        <w:autoSpaceDE w:val="0"/>
        <w:autoSpaceDN w:val="0"/>
        <w:adjustRightInd w:val="0"/>
        <w:textAlignment w:val="baseline"/>
        <w:rPr>
          <w:ins w:id="18" w:author="CMCC" w:date="2024-11-04T17:27:00Z"/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Slice Unavailable Cell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</w:t>
      </w:r>
      <w:r>
        <w:rPr>
          <w:snapToGrid w:val="0"/>
          <w:vertAlign w:val="subscript"/>
          <w:lang w:val="en-US" w:eastAsia="ko-KR"/>
        </w:rPr>
        <w:t>2</w:t>
      </w:r>
      <w:r>
        <w:rPr>
          <w:snapToGrid w:val="0"/>
          <w:lang w:val="en-US" w:eastAsia="ko-KR"/>
        </w:rPr>
        <w:t xml:space="preserve"> shall, if supported, take this IE into account to deduce slice resource allocation.</w:t>
      </w:r>
    </w:p>
    <w:p w14:paraId="06A79CBA">
      <w:pPr>
        <w:jc w:val="both"/>
        <w:rPr>
          <w:ins w:id="19" w:author="CMCC" w:date="2024-11-04T17:27:00Z"/>
          <w:lang w:eastAsia="zh-CN"/>
        </w:rPr>
      </w:pPr>
      <w:ins w:id="20" w:author="CMCC" w:date="2024-11-04T17:27:00Z">
        <w:r>
          <w:rPr>
            <w:rFonts w:hint="eastAsia"/>
            <w:lang w:eastAsia="zh-CN"/>
          </w:rPr>
          <w:t xml:space="preserve">If the </w:t>
        </w:r>
      </w:ins>
      <w:ins w:id="21" w:author="CMCC" w:date="2024-11-04T17:27:00Z">
        <w:r>
          <w:rPr>
            <w:rFonts w:hint="eastAsia"/>
            <w:i/>
            <w:iCs/>
            <w:lang w:eastAsia="zh-CN"/>
          </w:rPr>
          <w:t>SBFD Configuration</w:t>
        </w:r>
      </w:ins>
      <w:ins w:id="22" w:author="CMCC" w:date="2024-11-04T17:27:00Z">
        <w:r>
          <w:rPr>
            <w:rFonts w:hint="eastAsia"/>
            <w:lang w:eastAsia="zh-CN"/>
          </w:rPr>
          <w:t xml:space="preserve"> IE is included in the </w:t>
        </w:r>
      </w:ins>
      <w:ins w:id="23" w:author="CMCC" w:date="2024-11-04T17:27:00Z">
        <w:r>
          <w:rPr>
            <w:rFonts w:hint="eastAsia"/>
            <w:i/>
            <w:iCs/>
            <w:lang w:eastAsia="zh-CN"/>
          </w:rPr>
          <w:t>Served Cell Information NR</w:t>
        </w:r>
      </w:ins>
      <w:ins w:id="24" w:author="CMCC" w:date="2024-11-04T17:27:00Z">
        <w:r>
          <w:rPr>
            <w:rFonts w:hint="eastAsia"/>
            <w:lang w:eastAsia="zh-CN"/>
          </w:rPr>
          <w:t xml:space="preserve"> IE in t</w:t>
        </w:r>
        <w:bookmarkStart w:id="148" w:name="_Hlk181629589"/>
        <w:r>
          <w:rPr>
            <w:rFonts w:hint="eastAsia"/>
            <w:lang w:eastAsia="zh-CN"/>
          </w:rPr>
          <w:t>he NG-RAN Node CONFIGURATION UPDATE message or the NG-RAN NODE CONFIGURATION UPDATE ACKNOWLEDGE message, the receiving NG-RAN node may</w:t>
        </w:r>
        <w:bookmarkEnd w:id="148"/>
        <w:r>
          <w:rPr>
            <w:rFonts w:hint="eastAsia"/>
            <w:lang w:eastAsia="zh-CN"/>
          </w:rPr>
          <w:t xml:space="preserve"> update the SBFD configuration of neighbour cells based on this information.</w:t>
        </w:r>
      </w:ins>
    </w:p>
    <w:p w14:paraId="67345214">
      <w:pPr>
        <w:jc w:val="both"/>
        <w:rPr>
          <w:ins w:id="25" w:author="CMCC" w:date="2024-11-04T17:27:00Z"/>
          <w:lang w:eastAsia="zh-CN"/>
        </w:rPr>
      </w:pPr>
      <w:ins w:id="26" w:author="CMCC" w:date="2024-11-04T17:27:00Z">
        <w:r>
          <w:rPr>
            <w:rFonts w:hint="eastAsia"/>
            <w:lang w:eastAsia="zh-CN"/>
          </w:rPr>
          <w:t xml:space="preserve">If the </w:t>
        </w:r>
      </w:ins>
      <w:ins w:id="27" w:author="CMCC" w:date="2024-11-04T17:27:00Z">
        <w:r>
          <w:rPr>
            <w:rFonts w:hint="eastAsia"/>
            <w:i/>
            <w:iCs/>
            <w:lang w:eastAsia="zh-CN"/>
          </w:rPr>
          <w:t>NZP-CSI-RS Configuration</w:t>
        </w:r>
      </w:ins>
      <w:ins w:id="28" w:author="CMCC" w:date="2024-11-04T17:27:00Z">
        <w:r>
          <w:rPr>
            <w:rFonts w:hint="eastAsia"/>
            <w:lang w:eastAsia="zh-CN"/>
          </w:rPr>
          <w:t xml:space="preserve"> IE is included in the </w:t>
        </w:r>
      </w:ins>
      <w:ins w:id="29" w:author="CMCC" w:date="2024-11-04T17:27:00Z">
        <w:r>
          <w:rPr>
            <w:rFonts w:hint="eastAsia"/>
            <w:i/>
            <w:iCs/>
            <w:lang w:eastAsia="zh-CN"/>
          </w:rPr>
          <w:t>Served Cell Information NR</w:t>
        </w:r>
      </w:ins>
      <w:ins w:id="30" w:author="CMCC" w:date="2024-11-04T17:27:00Z">
        <w:r>
          <w:rPr>
            <w:rFonts w:hint="eastAsia"/>
            <w:lang w:eastAsia="zh-CN"/>
          </w:rPr>
          <w:t xml:space="preserve"> IE in the he NG-RAN Node CONFIGURATION UPDATE message or the NG-RAN NODE CONFIGURATION UPDATE ACKNOWLEDGE message, the receiving NG-RAN node may update the SBFD configuration of neighbour cells based on this information.</w:t>
        </w:r>
      </w:ins>
    </w:p>
    <w:p w14:paraId="5D3DABAE">
      <w:pPr>
        <w:jc w:val="both"/>
        <w:rPr>
          <w:ins w:id="31" w:author="CMCC-Jianyang Ren" w:date="2024-11-04T16:18:00Z"/>
          <w:lang w:eastAsia="zh-CN"/>
        </w:rPr>
      </w:pPr>
      <w:ins w:id="32" w:author="CMCC" w:date="2024-11-04T17:27:00Z">
        <w:r>
          <w:rPr>
            <w:rFonts w:hint="eastAsia"/>
            <w:lang w:eastAsia="zh-CN"/>
          </w:rPr>
          <w:t xml:space="preserve">If the </w:t>
        </w:r>
      </w:ins>
      <w:ins w:id="33" w:author="CMCC" w:date="2024-11-04T17:27:00Z">
        <w:r>
          <w:rPr>
            <w:rFonts w:hint="eastAsia"/>
            <w:i/>
            <w:iCs/>
            <w:lang w:eastAsia="zh-CN"/>
          </w:rPr>
          <w:t>CLI Measurement Report</w:t>
        </w:r>
      </w:ins>
      <w:ins w:id="34" w:author="CMCC" w:date="2024-11-04T17:27:00Z">
        <w:r>
          <w:rPr>
            <w:rFonts w:hint="eastAsia"/>
            <w:lang w:eastAsia="zh-CN"/>
          </w:rPr>
          <w:t xml:space="preserve"> IE is included in the NG-RAN NODE CONFIGURATION UPDATE message, the receiving NG-RAN node may take this IE into account for CLI </w:t>
        </w:r>
      </w:ins>
      <w:ins w:id="35" w:author="CMCC" w:date="2024-11-08T09:56:00Z">
        <w:r>
          <w:rPr>
            <w:rFonts w:hint="eastAsia"/>
            <w:lang w:eastAsia="zh-CN"/>
          </w:rPr>
          <w:t xml:space="preserve">measurement result and CLI </w:t>
        </w:r>
      </w:ins>
      <w:ins w:id="36" w:author="CMCC" w:date="2024-11-04T17:27:00Z">
        <w:r>
          <w:rPr>
            <w:rFonts w:hint="eastAsia"/>
            <w:lang w:eastAsia="zh-CN"/>
          </w:rPr>
          <w:t>mitigation request.</w:t>
        </w:r>
      </w:ins>
    </w:p>
    <w:bookmarkEnd w:id="143"/>
    <w:p w14:paraId="21F007B5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149" w:name="_CR8_4_2_3"/>
      <w:bookmarkEnd w:id="149"/>
      <w:bookmarkStart w:id="150" w:name="_Hlk181629119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bookmarkEnd w:id="150"/>
    <w:p w14:paraId="106467E6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bookmarkStart w:id="151" w:name="_Toc106109373"/>
      <w:bookmarkStart w:id="152" w:name="_Toc45107916"/>
      <w:bookmarkStart w:id="153" w:name="_Toc97904178"/>
      <w:bookmarkStart w:id="154" w:name="_Toc175587548"/>
      <w:bookmarkStart w:id="155" w:name="_Toc56693618"/>
      <w:bookmarkStart w:id="156" w:name="_Toc51850615"/>
      <w:bookmarkStart w:id="157" w:name="_Toc64447161"/>
      <w:bookmarkStart w:id="158" w:name="_Toc44497528"/>
      <w:bookmarkStart w:id="159" w:name="_Toc29991418"/>
      <w:bookmarkStart w:id="160" w:name="_Toc74151350"/>
      <w:bookmarkStart w:id="161" w:name="_Toc98868251"/>
      <w:bookmarkStart w:id="162" w:name="_Toc36555818"/>
      <w:bookmarkStart w:id="163" w:name="_Toc113825194"/>
      <w:bookmarkStart w:id="164" w:name="_Toc45901536"/>
      <w:bookmarkStart w:id="165" w:name="_Toc105174536"/>
      <w:bookmarkStart w:id="166" w:name="_Toc66286655"/>
      <w:bookmarkStart w:id="167" w:name="_Toc88653822"/>
      <w:bookmarkStart w:id="168" w:name="_Toc20955221"/>
      <w:r>
        <w:rPr>
          <w:rFonts w:ascii="Arial" w:hAnsi="Arial"/>
          <w:sz w:val="24"/>
          <w:lang w:eastAsia="ko-KR"/>
        </w:rPr>
        <w:t>9.1.3.4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NG-RAN NODE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6F29E6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message is sent by a NG-RAN node to a neighbouring NG-RAN node to transfer updated information for an Xn-C interface instance.</w:t>
      </w:r>
    </w:p>
    <w:p w14:paraId="54B4741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Direction: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Style w:val="42"/>
        <w:tblW w:w="96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069"/>
        <w:gridCol w:w="1068"/>
        <w:gridCol w:w="1494"/>
        <w:gridCol w:w="1707"/>
        <w:gridCol w:w="1068"/>
        <w:gridCol w:w="1068"/>
      </w:tblGrid>
      <w:tr w14:paraId="5247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34" w:type="dxa"/>
          </w:tcPr>
          <w:p w14:paraId="29D695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282140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1EA91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4" w:type="dxa"/>
          </w:tcPr>
          <w:p w14:paraId="56E4A0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7" w:type="dxa"/>
          </w:tcPr>
          <w:p w14:paraId="1BE7EF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2BCB21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2AC7E9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6C881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0E7D28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69" w:type="dxa"/>
          </w:tcPr>
          <w:p w14:paraId="7283C6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4475D4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94" w:type="dxa"/>
          </w:tcPr>
          <w:p w14:paraId="7760E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07" w:type="dxa"/>
          </w:tcPr>
          <w:p w14:paraId="5BCDD5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</w:tcPr>
          <w:p w14:paraId="0296DB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</w:tcPr>
          <w:p w14:paraId="707FA9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14:paraId="1E6E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3C5685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TAI Support List</w:t>
            </w:r>
          </w:p>
        </w:tc>
        <w:tc>
          <w:tcPr>
            <w:tcW w:w="1069" w:type="dxa"/>
          </w:tcPr>
          <w:p w14:paraId="5E434D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56F3CD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232A1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9.2.3.20</w:t>
            </w:r>
          </w:p>
        </w:tc>
        <w:tc>
          <w:tcPr>
            <w:tcW w:w="1707" w:type="dxa"/>
          </w:tcPr>
          <w:p w14:paraId="4B5776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68" w:type="dxa"/>
          </w:tcPr>
          <w:p w14:paraId="756571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</w:t>
            </w:r>
          </w:p>
        </w:tc>
        <w:tc>
          <w:tcPr>
            <w:tcW w:w="1068" w:type="dxa"/>
          </w:tcPr>
          <w:p w14:paraId="4FB99A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14:paraId="5DB6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1B7AA3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Initiating NodeType</w:t>
            </w:r>
          </w:p>
        </w:tc>
        <w:tc>
          <w:tcPr>
            <w:tcW w:w="1069" w:type="dxa"/>
          </w:tcPr>
          <w:p w14:paraId="4AD819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5F54D4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46FB5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5C8F38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D7128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</w:tcPr>
          <w:p w14:paraId="791CB7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5E87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3E1A0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&gt;gNB</w:t>
            </w:r>
          </w:p>
        </w:tc>
        <w:tc>
          <w:tcPr>
            <w:tcW w:w="1069" w:type="dxa"/>
          </w:tcPr>
          <w:p w14:paraId="41DA87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778AB1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ECB1E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7166CC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FD202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06AAB8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14:paraId="20B9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136C06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&gt;&gt;Served Cells To Update NR</w:t>
            </w:r>
          </w:p>
        </w:tc>
        <w:tc>
          <w:tcPr>
            <w:tcW w:w="1069" w:type="dxa"/>
          </w:tcPr>
          <w:p w14:paraId="3244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7C74F6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E13DF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9.2.2.15</w:t>
            </w:r>
          </w:p>
        </w:tc>
        <w:tc>
          <w:tcPr>
            <w:tcW w:w="1707" w:type="dxa"/>
          </w:tcPr>
          <w:p w14:paraId="4B61E2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54E3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259D5B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3D3D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057543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069" w:type="dxa"/>
          </w:tcPr>
          <w:p w14:paraId="7EB299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24B385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605B5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9.2.2.17</w:t>
            </w:r>
          </w:p>
        </w:tc>
        <w:tc>
          <w:tcPr>
            <w:tcW w:w="1707" w:type="dxa"/>
          </w:tcPr>
          <w:p w14:paraId="74156E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543BB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427C7F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630C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0A7DB1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069" w:type="dxa"/>
          </w:tcPr>
          <w:p w14:paraId="13116E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1ECBDD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DEA8D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9.2.2.43</w:t>
            </w:r>
          </w:p>
        </w:tc>
        <w:tc>
          <w:tcPr>
            <w:tcW w:w="1707" w:type="dxa"/>
          </w:tcPr>
          <w:p w14:paraId="7A392C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E5EFF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D79C1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051D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7B5A82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&gt;&gt;Served Cell Specific Info Request</w:t>
            </w:r>
          </w:p>
        </w:tc>
        <w:tc>
          <w:tcPr>
            <w:tcW w:w="1069" w:type="dxa"/>
          </w:tcPr>
          <w:p w14:paraId="5A5EB4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</w:tcPr>
          <w:p w14:paraId="7E45B8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3C3B8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r-FR" w:eastAsia="ko-KR"/>
              </w:rPr>
              <w:t>9.2.2.102</w:t>
            </w:r>
          </w:p>
        </w:tc>
        <w:tc>
          <w:tcPr>
            <w:tcW w:w="1707" w:type="dxa"/>
          </w:tcPr>
          <w:p w14:paraId="16919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6BADDB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YES</w:t>
            </w:r>
          </w:p>
        </w:tc>
        <w:tc>
          <w:tcPr>
            <w:tcW w:w="1068" w:type="dxa"/>
          </w:tcPr>
          <w:p w14:paraId="07D4AD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ignore</w:t>
            </w:r>
          </w:p>
        </w:tc>
      </w:tr>
      <w:tr w14:paraId="7D5E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688D6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>
              <w:rPr>
                <w:rFonts w:ascii="Arial" w:hAnsi="Arial" w:cs="Arial"/>
                <w:bCs/>
                <w:i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ng</w:t>
            </w:r>
            <w:r>
              <w:rPr>
                <w:rFonts w:ascii="Arial" w:hAnsi="Arial" w:cs="Arial"/>
                <w:bCs/>
                <w:i/>
                <w:sz w:val="18"/>
                <w:lang w:eastAsia="zh-CN"/>
              </w:rPr>
              <w:t>-eNB</w:t>
            </w:r>
          </w:p>
        </w:tc>
        <w:tc>
          <w:tcPr>
            <w:tcW w:w="1069" w:type="dxa"/>
          </w:tcPr>
          <w:p w14:paraId="0A9F7E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23CDE9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D8C99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707" w:type="dxa"/>
          </w:tcPr>
          <w:p w14:paraId="05E20E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4C4650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68" w:type="dxa"/>
          </w:tcPr>
          <w:p w14:paraId="40865B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14:paraId="42590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3BFBE4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&gt;&gt;Served Cells to Update E-UTRA</w:t>
            </w:r>
          </w:p>
        </w:tc>
        <w:tc>
          <w:tcPr>
            <w:tcW w:w="1069" w:type="dxa"/>
          </w:tcPr>
          <w:p w14:paraId="498089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bookmarkStart w:id="169" w:name="OLE_LINK357"/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  <w:bookmarkEnd w:id="169"/>
          </w:p>
        </w:tc>
        <w:tc>
          <w:tcPr>
            <w:tcW w:w="1068" w:type="dxa"/>
          </w:tcPr>
          <w:p w14:paraId="633740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9B549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9.2.2.16</w:t>
            </w:r>
          </w:p>
        </w:tc>
        <w:tc>
          <w:tcPr>
            <w:tcW w:w="1707" w:type="dxa"/>
          </w:tcPr>
          <w:p w14:paraId="1AD393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41D2F5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5529DE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1F28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6B81DF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NR</w:t>
            </w:r>
          </w:p>
        </w:tc>
        <w:tc>
          <w:tcPr>
            <w:tcW w:w="1069" w:type="dxa"/>
          </w:tcPr>
          <w:p w14:paraId="70577A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66FF72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0CCCB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9.2.2.17</w:t>
            </w:r>
          </w:p>
        </w:tc>
        <w:tc>
          <w:tcPr>
            <w:tcW w:w="1707" w:type="dxa"/>
          </w:tcPr>
          <w:p w14:paraId="7BAB61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8C78E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ABEA7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5D455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6F15AA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&gt;&gt;Cell Assistance Information E-UTRA</w:t>
            </w:r>
          </w:p>
        </w:tc>
        <w:tc>
          <w:tcPr>
            <w:tcW w:w="1069" w:type="dxa"/>
          </w:tcPr>
          <w:p w14:paraId="2D2C46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68" w:type="dxa"/>
          </w:tcPr>
          <w:p w14:paraId="16AA8A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2780FF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9.2.2.43</w:t>
            </w:r>
          </w:p>
        </w:tc>
        <w:tc>
          <w:tcPr>
            <w:tcW w:w="1707" w:type="dxa"/>
          </w:tcPr>
          <w:p w14:paraId="1ADBAA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834D9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</w:tcPr>
          <w:p w14:paraId="1E988C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14:paraId="37EB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DA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TNLA To Add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C0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11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76E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36C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36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E3A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14:paraId="6659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3B3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Add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807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AF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843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FD2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85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3A7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1DF1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AC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DD0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28B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D3D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6891E0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E90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A7A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19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2D97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4C7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ko-KR"/>
              </w:rPr>
              <w:t>TNL Association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Usage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AF5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340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DDB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A81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55C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8D3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</w:tr>
      <w:tr w14:paraId="4986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15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TNLA To Update List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20D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6A2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20A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480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547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F83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14:paraId="0486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40F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Update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674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608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316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117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B41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B13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0A06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9A6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B5B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255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827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5F9F1C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025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6FC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8CE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57BAC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337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ko-KR"/>
              </w:rPr>
              <w:t>TNL Association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Usage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FC9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77A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714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9B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938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671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</w:p>
        </w:tc>
      </w:tr>
      <w:tr w14:paraId="55C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E53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TNLA To Remove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990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0F7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32A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F58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70F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A4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14:paraId="0DA4D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EF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zh-CN"/>
              </w:rPr>
              <w:t>&gt;TNLA To Remove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723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D93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1..&lt;maxnoofTNLAssociations&gt;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22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04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20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7C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3782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06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&gt;&gt;TNLA Transport Layer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FF5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6E7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05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3A7C02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D6C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CP Transport Layer Information of </w:t>
            </w:r>
            <w:r>
              <w:rPr>
                <w:rFonts w:ascii="Arial" w:hAnsi="Arial"/>
                <w:sz w:val="18"/>
                <w:lang w:eastAsia="ko-KR"/>
              </w:rPr>
              <w:t>NG-RAN node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1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A6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E9D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14:paraId="6BD7A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81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8EB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A24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BB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22A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68A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636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14:paraId="6DF6D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B6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AMF Region Information To Add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08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21A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7DE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AMF Region Information</w:t>
            </w:r>
          </w:p>
          <w:p w14:paraId="2AF0F1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9.2.3.83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A3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all added AMF Regions to which the NG-RAN node belongs.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81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426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14:paraId="21D1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423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AMF Region Information To Delete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F29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211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F1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AMF Region Information</w:t>
            </w:r>
          </w:p>
          <w:p w14:paraId="56FBE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9.2.3.83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0CA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all deleted AMF Regions to which the NG-RAN node belongs.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06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57E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14:paraId="1FA98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657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D6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DD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E9E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52E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C8C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00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14:paraId="66F55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52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85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8B4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1C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21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D41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42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5799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F69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Coverage Modification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21A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A9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0 .. 1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C08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31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563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GLOBAL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2B4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14:paraId="1C64D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420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&gt;Coverage Modification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63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702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 .. &lt;maxnoofCellsinNG-RAN node&gt;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03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18E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565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38C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59A1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9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&gt;&gt;Global NG-RAN Cell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E3C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B1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394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Global Cell Identity</w:t>
            </w:r>
          </w:p>
          <w:p w14:paraId="262611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9.2.2.73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63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C6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6D4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3E875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A2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&gt;&gt;Cell Coverage State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72F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699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B2E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INTEGER (0..63,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904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DE5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3B5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0E4F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EDA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F3C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A7C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373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A4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5C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44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4DE6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97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11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C66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83D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825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06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A63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0BA3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B25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0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6C5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 .. &lt;maxnoofCellsinNG-RAN node&gt;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34C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3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7F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17F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0D322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4E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6F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FC1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DDB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Global NG-RAN Cell Identity</w:t>
            </w:r>
          </w:p>
          <w:p w14:paraId="3A8225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9.2.2.27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0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E1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DEF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19B0A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EB5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94B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28F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4CC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605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List of 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SSB beam</w:t>
            </w:r>
            <w:r>
              <w:rPr>
                <w:rFonts w:ascii="Arial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386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84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033E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92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bCs/>
                <w:sz w:val="18"/>
                <w:lang w:val="en-US" w:eastAsia="zh-CN"/>
              </w:rPr>
              <w:t xml:space="preserve">&gt;&gt;SSB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Coverage Modification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FD9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983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i/>
                <w:iCs/>
                <w:sz w:val="18"/>
                <w:lang w:eastAsia="ja-JP"/>
              </w:rPr>
              <w:t>0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..&lt;maxnoofSSBAreas&gt;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60B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9FD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29C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1D0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16D09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E3B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SSB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ED7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6D0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A3A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298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2F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798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4E0FB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7E1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SSB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0E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87A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910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NTEGER (0..15,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422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Value ‘0’ indicates that the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 xml:space="preserve"> SSB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beam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is inactive. Other values Indicates that the 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SSB beam</w:t>
            </w:r>
            <w:r>
              <w:rPr>
                <w:rFonts w:ascii="Arial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SSB beam.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989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DBD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19D8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BD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08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A42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8F8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F79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64C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41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28C2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8D1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90C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AD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A8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E8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693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A37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0A03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71B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Neighbour NG-RAN Node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60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EB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49B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32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9C9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77A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4907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B33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Global NG-RAN Node 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04A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514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A4A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D5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DEB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0B0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026F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A2D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&gt;Local NG-RAN Node Identifier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B7A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4F1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8F4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9.2.2.101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5A1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95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863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14:paraId="23C1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D7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 Removal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803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822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085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Local NG-RAN Node Identifier</w:t>
            </w:r>
          </w:p>
          <w:p w14:paraId="57A47A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19B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E1B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89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741A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MCC" w:date="2024-11-04T17:29:00Z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457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CMCC" w:date="2024-11-04T17:29:00Z"/>
                <w:rFonts w:ascii="Arial" w:hAnsi="Arial" w:cs="Arial"/>
                <w:sz w:val="18"/>
                <w:szCs w:val="18"/>
                <w:lang w:eastAsia="ko-KR"/>
              </w:rPr>
            </w:pPr>
            <w:ins w:id="39" w:author="CMCC" w:date="2024-11-04T17:29:00Z">
              <w:bookmarkStart w:id="170" w:name="_Hlk181866203"/>
              <w:r>
                <w:rPr/>
                <w:t>CLI Measurement Report</w:t>
              </w:r>
            </w:ins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C14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MCC" w:date="2024-11-04T17:2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1" w:author="CMCC" w:date="2024-11-04T17:29:00Z">
              <w:r>
                <w:rPr/>
                <w:t>O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A0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MCC" w:date="2024-11-04T17:2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B1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MCC" w:date="2024-11-04T17:29:00Z"/>
                <w:rFonts w:ascii="Arial" w:hAnsi="Arial" w:cs="Arial"/>
                <w:sz w:val="18"/>
                <w:szCs w:val="18"/>
                <w:lang w:eastAsia="ko-KR"/>
              </w:rPr>
            </w:pPr>
            <w:ins w:id="44" w:author="CMCC" w:date="2024-11-04T17:29:00Z">
              <w:r>
                <w:rPr/>
                <w:t>9.2.2.x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141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" w:date="2024-11-04T17:29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035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CMCC" w:date="2024-11-04T17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CMCC" w:date="2024-11-04T17:29:00Z">
              <w:r>
                <w:rPr/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D0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CMCC" w:date="2024-11-04T17:29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CMCC" w:date="2024-11-04T17:29:00Z">
              <w:r>
                <w:rPr/>
                <w:t>ignore</w:t>
              </w:r>
            </w:ins>
          </w:p>
        </w:tc>
      </w:tr>
      <w:bookmarkEnd w:id="170"/>
    </w:tbl>
    <w:p w14:paraId="3F93EE9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3D3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487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63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14:paraId="3FDF9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063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AA1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14:paraId="5FD27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51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ED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14:paraId="5473A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9FE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73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14:paraId="19BA6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1C5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EDB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1EEE7B4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 w14:paraId="3A6C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 w14:paraId="3DFB3B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A1B75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14:paraId="31A6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 w14:paraId="6E053D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5A134E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69E93F34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4EB97246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20016F98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9.1.3.5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NG-RAN NODE CONFIGURATION UPDATE ACKNOWLEDGE</w:t>
      </w:r>
    </w:p>
    <w:p w14:paraId="7222EC6A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This message is sent by a neighbouring NG-RAN node to a peer node to acknowledge update of information for a TNL association.</w:t>
      </w:r>
    </w:p>
    <w:p w14:paraId="40D4825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Direction: NG-RAN node</w:t>
      </w:r>
      <w:r>
        <w:rPr>
          <w:sz w:val="24"/>
          <w:szCs w:val="24"/>
          <w:vertAlign w:val="subscript"/>
          <w:lang w:val="en-US" w:eastAsia="zh-CN"/>
        </w:rPr>
        <w:t>2</w:t>
      </w:r>
      <w:r>
        <w:rPr>
          <w:sz w:val="24"/>
          <w:szCs w:val="24"/>
          <w:lang w:val="en-US" w:eastAsia="zh-CN"/>
        </w:rPr>
        <w:t xml:space="preserve"> </w:t>
      </w:r>
      <w:r>
        <w:rPr>
          <w:rFonts w:ascii="Wingdings" w:hAnsi="Wingdings"/>
          <w:sz w:val="24"/>
          <w:szCs w:val="24"/>
          <w:lang w:val="en-US" w:eastAsia="zh-CN"/>
        </w:rPr>
        <w:t>à</w:t>
      </w:r>
      <w:r>
        <w:rPr>
          <w:sz w:val="24"/>
          <w:szCs w:val="24"/>
          <w:lang w:val="en-US" w:eastAsia="zh-CN"/>
        </w:rPr>
        <w:t xml:space="preserve"> NG-RAN node</w:t>
      </w:r>
      <w:r>
        <w:rPr>
          <w:sz w:val="24"/>
          <w:szCs w:val="24"/>
          <w:vertAlign w:val="subscript"/>
          <w:lang w:val="en-US" w:eastAsia="zh-CN"/>
        </w:rPr>
        <w:t>1</w:t>
      </w:r>
      <w:r>
        <w:rPr>
          <w:sz w:val="24"/>
          <w:szCs w:val="24"/>
          <w:lang w:val="en-US" w:eastAsia="zh-CN"/>
        </w:rPr>
        <w:t>.</w:t>
      </w:r>
    </w:p>
    <w:tbl>
      <w:tblPr>
        <w:tblStyle w:val="42"/>
        <w:tblW w:w="97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851"/>
        <w:gridCol w:w="1201"/>
        <w:gridCol w:w="75"/>
        <w:gridCol w:w="1417"/>
        <w:gridCol w:w="1748"/>
        <w:gridCol w:w="25"/>
        <w:gridCol w:w="1055"/>
        <w:gridCol w:w="13"/>
        <w:gridCol w:w="1068"/>
      </w:tblGrid>
      <w:tr w14:paraId="460DA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80EC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IE/Group Name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7CC33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Presence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59C84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Range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66428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IE type and reference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125DD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Semantics description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A6575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Criticality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72AAC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Assigned Criticality</w:t>
            </w:r>
          </w:p>
        </w:tc>
      </w:tr>
      <w:tr w14:paraId="6093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5B80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Message Type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31DA6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9496E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6E14E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25BDB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EBFDE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79753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reject</w:t>
            </w:r>
          </w:p>
        </w:tc>
      </w:tr>
      <w:tr w14:paraId="6CA6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0FB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CHOICE </w:t>
            </w:r>
            <w:r>
              <w:rPr>
                <w:rFonts w:ascii="Arial" w:hAnsi="Arial"/>
                <w:i/>
                <w:iCs/>
                <w:sz w:val="18"/>
                <w:szCs w:val="18"/>
                <w:lang w:val="en-US" w:eastAsia="zh-CN"/>
              </w:rPr>
              <w:t>Responding NodeType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00BB9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29B2A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B8655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15D52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9E81A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E0804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20FE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8614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ng-eNB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38897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FEFF5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9757C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0FEBC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D3F8E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00425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7EA9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45D2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&gt;&gt;Served E-UTRA Cells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75F8E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DBADE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 .. &lt;</w:t>
            </w:r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 xml:space="preserve"> maxnoofCellsinNG-RANnode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AB894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BD52A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Complete or limited list of cells served by an ng-eNB, if requested by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1810C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47984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2F35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401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Information E-UTRA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137FA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14FB5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FB11F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9.2.2.12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EE31D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FBB70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A9C69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324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E2F2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&gt;&gt;&gt;Neighbour Information NR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14D45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223B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427B9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9.2.2.13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8CF2C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NR neighbours.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4B883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B5E62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33FD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AF96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&gt;&gt;&gt;Neighbour Information E-UTRA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DEBFA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6C593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A6849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  <w:t>9.2.2.14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3A76B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E-UTRA neighbours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EA2C9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BD875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54DC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5FC5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&gt;&gt;&gt;SFN Offset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7F2A1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7E97F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97950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9.2.2.75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3CE1E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ssociated with the 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ECGI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Served Cell Information E-UTRA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IE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B3CCF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C9E17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1F76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B1F3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&gt;&gt;Partial List Indicator E-UTRA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29158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2B139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9B48E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List Indicator</w:t>
            </w:r>
          </w:p>
          <w:p w14:paraId="0348462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9.2.2.46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B7C1E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partial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”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indicates that a partial list of cells is included in the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 xml:space="preserve">Served E-UTRA Cells 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IE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9660D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0DB8C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7CD21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DB2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&gt;&gt;Cell and Capacity Assistance Information E-UTRA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B9E8C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22FD9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68778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9.2.2.42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BD794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Contains E-UTRA cell related assistance information.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E2D52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18787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445B0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036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gNB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C55D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979AD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1B4F1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B524C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50CBD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A815D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277B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82E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&gt;&gt;Served NR Cells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448E5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148E7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 .. &lt;</w:t>
            </w:r>
            <w:r>
              <w:rPr>
                <w:rFonts w:ascii="Arial" w:hAnsi="Arial"/>
                <w:bCs/>
                <w:i/>
                <w:sz w:val="18"/>
                <w:szCs w:val="18"/>
                <w:lang w:val="en-US" w:eastAsia="zh-CN"/>
              </w:rPr>
              <w:t xml:space="preserve"> maxnoofCellsinNG-RANnode</w:t>
            </w: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&gt;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AA71A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D6E84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Complete or limited list of cells served by a gNB, if requested by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992F0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ADED7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1855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CF03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Information NR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C7DA4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0D920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A83E9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9.2.2.11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6AA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6E79A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3E913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61EE9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2520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&gt;&gt;&gt;Neighbour Information NR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12C31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D2572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66C6F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9.2.2.13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ECC4D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NR neighbours.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48E37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4A56B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5D0E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C339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&gt;&gt;&gt;Neighbour Information E-UTRA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6508C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0E354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1E91C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  <w:t>9.2.2.14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CA4B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E-UTRA neighbours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D20F8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5ABDB7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48CC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3AFF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34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&gt;&gt;&gt;Served Cell Specific Info Request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F209B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6AB44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92CD9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9.2.2.102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E7580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29DE5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436D7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56AD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A582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&gt;&gt;Partial List Indicator NR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A51F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AA962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4E6F7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List Indicator</w:t>
            </w:r>
          </w:p>
          <w:p w14:paraId="14161AC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9.2.2.46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0DAD7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Value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partial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”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indicates that a partial list of cells is included in the </w:t>
            </w:r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 xml:space="preserve">Served NR Cells 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IE 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C3928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D934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60CD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4B7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&gt;&gt;Cell and Capacity Assistance Information NR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E1BF3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70B1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4D37D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MS Mincho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9.2.2.41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6457D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Contains NR cell related assistance information.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8BF04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8D038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6F21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187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 xml:space="preserve">TNLA Setup List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6F037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E5865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5F665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E6BE7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25125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3CDE1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1869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D5C8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&gt;TNLA Setup Item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941AE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DA25F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1..&lt;maxnoofTNLAssociations&gt;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EEE7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2FDAC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E9741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166D3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693E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9080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&gt;&gt;TNLA Transport Layer Address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44BFD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7F8A4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E84EA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</w:t>
            </w:r>
          </w:p>
          <w:p w14:paraId="501D875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DD594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 as received from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B63E9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8B621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046B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D8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TNLA Failed to Setup List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1711D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137DD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0..1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D008D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F0B2A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022BC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57127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38FEB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FE9B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&gt;TNLA Failed To Setup Item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86AA1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39332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i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  <w:szCs w:val="18"/>
                <w:lang w:val="en-US" w:eastAsia="zh-CN"/>
              </w:rPr>
              <w:t>1..&lt;maxnoofTNLAssociations&gt;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6B3C3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F2B7B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ED33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7A398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517C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3F2A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&gt;&gt;TNLA Transport Layer Address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0131D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E19C8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3FEE2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</w:t>
            </w:r>
          </w:p>
          <w:p w14:paraId="6DA0C7C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1C12A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CP Transport Layer Information as received from NG-RAN node</w:t>
            </w:r>
            <w:r>
              <w:rPr>
                <w:rFonts w:ascii="Arial" w:hAnsi="Arial"/>
                <w:sz w:val="18"/>
                <w:szCs w:val="18"/>
                <w:vertAlign w:val="subscript"/>
                <w:lang w:val="en-US" w:eastAsia="zh-CN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054F7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C743A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2C6C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0B8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227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&gt;&gt;Cause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A15C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D5D59D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4C95B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9.2.3.2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17D2E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0226A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91CCD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3AAE3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010A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Criticality Diagnostics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3C164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2ECD4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85D47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9.2.3.3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34B17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8A2DE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10C04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6446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13A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Interface Instance Indication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7F77A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1D61C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3C3C8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9.2.2.39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E9B8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6AAE7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B491B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reject</w:t>
            </w:r>
          </w:p>
        </w:tc>
      </w:tr>
      <w:tr w14:paraId="4171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8B6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TNL Configuration Info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4EAF2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A15AD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276F0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9.2.3.96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DA655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6E64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095E3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32220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BF7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986B8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610DB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57841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724A3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95986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04E71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0F079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5E5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Neighbour NG-RAN Node List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C3157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1AB20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val="en-US" w:eastAsia="zh-CN"/>
              </w:rPr>
              <w:t>0..&lt;maxnoofNeighbourNG-RAN nodes&gt;</w:t>
            </w: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2D451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C1195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F5F44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A8065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5DDE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9A8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&gt;Global NG-RAN Node ID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2DC4F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EA75A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B132E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9.2.2.3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FBC06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12325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2259D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14:paraId="06FB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2DD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&gt;Local NG-RAN Node Identifier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5E1DA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A4432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B0B41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FA95E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567EC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–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4ACF3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14:paraId="3AF9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6FFC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 Removal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0F22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9C0AE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5AF00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Local NG-RAN Node Identifier</w:t>
            </w:r>
          </w:p>
          <w:p w14:paraId="10B6E13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E99B1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EFCB7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5CCB8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14:paraId="1CAD8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CMCC" w:date="2024-11-07T10:03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B3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MCC" w:date="2024-11-07T10:03:00Z"/>
                <w:rFonts w:ascii="Arial" w:hAnsi="Arial" w:cs="Arial"/>
                <w:sz w:val="18"/>
                <w:szCs w:val="18"/>
                <w:lang w:eastAsia="ko-KR"/>
              </w:rPr>
            </w:pPr>
            <w:ins w:id="52" w:author="CMCC" w:date="2024-11-07T10:03:00Z">
              <w:r>
                <w:rPr/>
                <w:t>CLI Measurement Report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39A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MCC" w:date="2024-11-07T10:0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" w:author="CMCC" w:date="2024-11-07T10:03:00Z">
              <w:r>
                <w:rPr/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2C5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CMCC" w:date="2024-11-07T10:0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DF6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MCC" w:date="2024-11-07T10:03:00Z"/>
                <w:rFonts w:ascii="Arial" w:hAnsi="Arial" w:cs="Arial"/>
                <w:sz w:val="18"/>
                <w:szCs w:val="18"/>
                <w:lang w:eastAsia="ko-KR"/>
              </w:rPr>
            </w:pPr>
            <w:ins w:id="57" w:author="CMCC" w:date="2024-11-07T10:03:00Z">
              <w:r>
                <w:rPr/>
                <w:t>9.2.2.x</w:t>
              </w:r>
            </w:ins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CE5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CMCC" w:date="2024-11-07T10:03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93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MCC" w:date="2024-11-07T10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CMCC" w:date="2024-11-07T10:03:00Z">
              <w:r>
                <w:rPr/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408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CMCC" w:date="2024-11-07T10:03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CMCC" w:date="2024-11-07T10:03:00Z">
              <w:r>
                <w:rPr/>
                <w:t>ignore</w:t>
              </w:r>
            </w:ins>
          </w:p>
        </w:tc>
      </w:tr>
    </w:tbl>
    <w:p w14:paraId="184A1629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Geneva"/>
          <w:sz w:val="24"/>
          <w:szCs w:val="24"/>
          <w:lang w:val="en-US" w:eastAsia="zh-CN"/>
        </w:rPr>
      </w:pPr>
      <w:r>
        <w:rPr>
          <w:rFonts w:eastAsia="Geneva"/>
          <w:sz w:val="24"/>
          <w:szCs w:val="24"/>
          <w:lang w:val="en-US" w:eastAsia="zh-CN"/>
        </w:rPr>
        <w:t xml:space="preserve"> 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8"/>
        <w:gridCol w:w="5670"/>
      </w:tblGrid>
      <w:tr w14:paraId="007F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0EA2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63AA0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Explanation</w:t>
            </w:r>
          </w:p>
        </w:tc>
      </w:tr>
      <w:tr w14:paraId="185D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118C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maxnoofCellsinNGRANnode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51585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bookmarkStart w:id="171" w:name="OLE_LINK64"/>
            <w:r>
              <w:rPr>
                <w:rFonts w:ascii="Arial" w:hAnsi="Arial"/>
                <w:sz w:val="18"/>
                <w:szCs w:val="18"/>
                <w:lang w:val="en-US" w:eastAsia="zh-CN"/>
              </w:rPr>
              <w:t>Maximum no. cells that can be served by an NG-RAN node.</w:t>
            </w:r>
            <w:bookmarkEnd w:id="171"/>
          </w:p>
          <w:p w14:paraId="11B6440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Value is 16384.</w:t>
            </w:r>
          </w:p>
        </w:tc>
      </w:tr>
      <w:tr w14:paraId="74A6F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D93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C131F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Maximum numbers of TNL Associations between NG-RAN nodes. Value is 32.</w:t>
            </w:r>
          </w:p>
        </w:tc>
      </w:tr>
      <w:tr w14:paraId="4212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F082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87E2B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Maximum no. of neighbour NG-RAN nodes. Value is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497F31E2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</w:p>
    <w:p w14:paraId="3B61D859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172" w:name="_Hlk181866111"/>
      <w:bookmarkStart w:id="173" w:name="_Toc29991477"/>
      <w:bookmarkStart w:id="174" w:name="_Toc88653894"/>
      <w:bookmarkStart w:id="175" w:name="_Toc74151421"/>
      <w:bookmarkStart w:id="176" w:name="_Toc64447232"/>
      <w:bookmarkStart w:id="177" w:name="_Toc51850686"/>
      <w:bookmarkStart w:id="178" w:name="_Toc175587639"/>
      <w:bookmarkStart w:id="179" w:name="_Toc106109459"/>
      <w:bookmarkStart w:id="180" w:name="_Toc45107987"/>
      <w:bookmarkStart w:id="181" w:name="_Toc113825280"/>
      <w:bookmarkStart w:id="182" w:name="_Toc66286726"/>
      <w:bookmarkStart w:id="183" w:name="_Toc105174622"/>
      <w:bookmarkStart w:id="184" w:name="_Toc56693689"/>
      <w:bookmarkStart w:id="185" w:name="_Toc20955280"/>
      <w:bookmarkStart w:id="186" w:name="_Toc36555877"/>
      <w:bookmarkStart w:id="187" w:name="_Toc97904250"/>
      <w:bookmarkStart w:id="188" w:name="_Toc45901607"/>
      <w:bookmarkStart w:id="189" w:name="_Toc98868337"/>
      <w:bookmarkStart w:id="190" w:name="_Toc44497599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bookmarkEnd w:id="172"/>
    <w:p w14:paraId="33B59DE8">
      <w:pPr>
        <w:widowControl w:val="0"/>
        <w:spacing w:before="120"/>
        <w:ind w:left="1418" w:hanging="1418"/>
        <w:outlineLvl w:val="2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9.2.2.11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Served Cell Information NR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977A35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AP interface.</w:t>
      </w:r>
    </w:p>
    <w:tbl>
      <w:tblPr>
        <w:tblStyle w:val="42"/>
        <w:tblW w:w="96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069"/>
        <w:gridCol w:w="1068"/>
        <w:gridCol w:w="1494"/>
        <w:gridCol w:w="1707"/>
        <w:gridCol w:w="1068"/>
        <w:gridCol w:w="1068"/>
      </w:tblGrid>
      <w:tr w14:paraId="3FEF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34" w:type="dxa"/>
          </w:tcPr>
          <w:p w14:paraId="5DC368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2C88F8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1DB90D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4" w:type="dxa"/>
          </w:tcPr>
          <w:p w14:paraId="5F3727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7" w:type="dxa"/>
          </w:tcPr>
          <w:p w14:paraId="61F55F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1D5902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7AC3AD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19ECD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546C67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69" w:type="dxa"/>
          </w:tcPr>
          <w:p w14:paraId="5DBCC1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2D495F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72EF4B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07" w:type="dxa"/>
          </w:tcPr>
          <w:p w14:paraId="6120BF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68" w:type="dxa"/>
          </w:tcPr>
          <w:p w14:paraId="4053B5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6659B1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63FCA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2E7B3A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69" w:type="dxa"/>
          </w:tcPr>
          <w:p w14:paraId="488BC2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34BA6E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6F238F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07" w:type="dxa"/>
          </w:tcPr>
          <w:p w14:paraId="423D23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3E8733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63E1AE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0EB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4" w:type="dxa"/>
          </w:tcPr>
          <w:p w14:paraId="6E8E37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69" w:type="dxa"/>
          </w:tcPr>
          <w:p w14:paraId="60E6BB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0EAFDE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BFD28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</w:tcPr>
          <w:p w14:paraId="0A00BD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68" w:type="dxa"/>
          </w:tcPr>
          <w:p w14:paraId="597132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66A69D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7A76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16166D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69" w:type="dxa"/>
          </w:tcPr>
          <w:p w14:paraId="75854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</w:tcPr>
          <w:p w14:paraId="15463F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307B4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19A010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</w:tcPr>
          <w:p w14:paraId="2CA33D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</w:tcPr>
          <w:p w14:paraId="0D7492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4C2675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35E3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2F23C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69" w:type="dxa"/>
          </w:tcPr>
          <w:p w14:paraId="0BEC90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0D6FD9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94" w:type="dxa"/>
          </w:tcPr>
          <w:p w14:paraId="16FD0D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050DAF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</w:tcPr>
          <w:p w14:paraId="790226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6288D1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29DD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7AB413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&gt;PLMN Identity</w:t>
            </w:r>
          </w:p>
        </w:tc>
        <w:tc>
          <w:tcPr>
            <w:tcW w:w="1069" w:type="dxa"/>
          </w:tcPr>
          <w:p w14:paraId="695F08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7DD8CF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18D57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</w:tcPr>
          <w:p w14:paraId="265398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6FFC09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30A36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E59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2E4669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Geneva"/>
                <w:sz w:val="18"/>
                <w:lang w:eastAsia="ko-KR"/>
              </w:rPr>
              <w:t xml:space="preserve">CHOICE </w:t>
            </w:r>
            <w:r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69" w:type="dxa"/>
          </w:tcPr>
          <w:p w14:paraId="5E4537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206D44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ADA16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3B936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14F3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777068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E4B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ABFB1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69" w:type="dxa"/>
          </w:tcPr>
          <w:p w14:paraId="37173A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128A0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EAD4C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3961C8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774B50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F4B14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E8C5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F6F00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69" w:type="dxa"/>
          </w:tcPr>
          <w:p w14:paraId="70824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16B2D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</w:tcPr>
          <w:p w14:paraId="17BE24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748947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18950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1BE0EA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586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09C3F0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69" w:type="dxa"/>
          </w:tcPr>
          <w:p w14:paraId="3CFA1C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6216CD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FDD20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01382A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62BAD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</w:tcPr>
          <w:p w14:paraId="349AF5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7D806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5C0B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40F09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69" w:type="dxa"/>
          </w:tcPr>
          <w:p w14:paraId="0FF052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11A763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D9ADA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18CC58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7264B5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C9C71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8A990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60C07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252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3F4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F67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7FF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518EAF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0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E66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4E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5067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3AA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6E9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E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8DE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7463BC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062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B1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15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720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0C6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UL 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C4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93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7B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64E4C9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91" w:name="_Hlk44419558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91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5FF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76A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D4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21FCD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FA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hint="eastAsia" w:ascii="Arial" w:hAnsi="Arial"/>
                <w:sz w:val="18"/>
                <w:lang w:eastAsia="ko-KR"/>
              </w:rPr>
              <w:t>L Carrier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A6F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0B4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9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2D980C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92" w:name="_Hlk44460063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92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CEB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736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512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3E41A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D78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077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E9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22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36297C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AE9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90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267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3E2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19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</w:t>
            </w:r>
            <w:r>
              <w:rPr>
                <w:rFonts w:hint="eastAsia" w:ascii="Arial" w:hAnsi="Arial"/>
                <w:sz w:val="18"/>
                <w:lang w:val="fr-FR" w:eastAsia="ko-KR"/>
              </w:rPr>
              <w:t>D</w:t>
            </w:r>
            <w:r>
              <w:rPr>
                <w:rFonts w:ascii="Arial" w:hAnsi="Arial"/>
                <w:sz w:val="18"/>
                <w:lang w:val="fr-FR" w:eastAsia="ko-KR"/>
              </w:rPr>
              <w:t>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B4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17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2C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790093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24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A10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05F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EB1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5C5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C05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37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790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C31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3C5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F9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3D48D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D5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ED3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215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DE8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F29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CDB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50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18F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9A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8F0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76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D6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7B7C81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B0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EF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16A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BD16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8CB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1BB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80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0E9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05D9D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143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3A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CB7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007D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07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&gt;&gt;&gt;In</w:t>
            </w:r>
            <w:r>
              <w:rPr>
                <w:rFonts w:ascii="Arial" w:hAnsi="Arial" w:eastAsia="Malgun Gothic"/>
                <w:sz w:val="18"/>
                <w:lang w:eastAsia="ko-KR"/>
              </w:rPr>
              <w:t>tended TDD DL-UL Configuration NR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B30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69C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3D9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9.2.2.40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BF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6B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3E9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14:paraId="630E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A4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TDD UL-DL Configuration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Common </w:t>
            </w:r>
            <w:r>
              <w:rPr>
                <w:rFonts w:ascii="Arial" w:hAnsi="Arial" w:eastAsia="Malgun Gothic"/>
                <w:sz w:val="18"/>
                <w:lang w:eastAsia="ko-KR"/>
              </w:rPr>
              <w:t>NR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856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E55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5F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188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tdd-UL-DL-ConfigurationCommon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AE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927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1081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B69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15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CF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B31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NR Carrier List</w:t>
            </w:r>
          </w:p>
          <w:p w14:paraId="280163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</w:t>
            </w:r>
            <w:r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521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852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E63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79C8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93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&gt;&gt;&gt;gNB-DU Cell Resource Configuration-</w:t>
            </w:r>
            <w:r>
              <w:rPr>
                <w:rFonts w:hint="eastAsia" w:ascii="Arial" w:hAnsi="Arial"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55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848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2AF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gNB-DU Cell Resource Configuration</w:t>
            </w:r>
          </w:p>
          <w:p w14:paraId="08CBEF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CE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5B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6F6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1457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F77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14E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7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D9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B12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AB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FA9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14:paraId="29B5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3D00E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9D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3C2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AD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133E48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32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76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457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217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5AEB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CBC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14C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4A2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48469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D01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C4A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6EA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087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CMCC" w:date="2024-11-04T17:33:00Z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A83FC">
            <w:pPr>
              <w:widowControl w:val="0"/>
              <w:spacing w:after="0"/>
              <w:ind w:left="454"/>
              <w:rPr>
                <w:ins w:id="64" w:author="CMCC" w:date="2024-11-04T17:33:00Z"/>
                <w:rFonts w:ascii="Arial" w:hAnsi="Arial" w:cs="Arial"/>
                <w:sz w:val="18"/>
                <w:szCs w:val="18"/>
                <w:lang w:eastAsia="ko-KR"/>
              </w:rPr>
            </w:pPr>
            <w:ins w:id="65" w:author="CMCC" w:date="2024-11-04T17:33:00Z">
              <w:r>
                <w:rPr>
                  <w:rFonts w:hint="eastAsia" w:ascii="Arial" w:hAnsi="Arial" w:cs="Arial"/>
                  <w:sz w:val="18"/>
                  <w:szCs w:val="18"/>
                </w:rPr>
                <w:t>&gt;&gt;&gt;&gt;SBFD Configuration</w:t>
              </w:r>
            </w:ins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3A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CMCC" w:date="2024-11-04T17:33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CMCC" w:date="2024-11-04T17:33:00Z">
              <w:r>
                <w:rPr>
                  <w:rFonts w:hint="eastAsia"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7B8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MCC" w:date="2024-11-04T17:3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AEB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MCC" w:date="2024-11-04T17:33:00Z"/>
                <w:rFonts w:ascii="Arial" w:hAnsi="Arial" w:cs="Arial"/>
                <w:sz w:val="18"/>
                <w:szCs w:val="18"/>
                <w:lang w:eastAsia="ja-JP"/>
              </w:rPr>
            </w:pPr>
            <w:ins w:id="70" w:author="CMCC" w:date="2024-11-04T17:33:00Z">
              <w:r>
                <w:rPr>
                  <w:rFonts w:hint="eastAsia" w:ascii="Arial" w:hAnsi="Arial" w:cs="Arial"/>
                  <w:sz w:val="18"/>
                  <w:szCs w:val="18"/>
                </w:rPr>
                <w:t>9.2.2.y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5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MCC" w:date="2024-11-04T17:3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F8C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CMCC" w:date="2024-11-04T17:33:00Z"/>
                <w:rFonts w:ascii="Arial" w:hAnsi="Arial"/>
                <w:sz w:val="18"/>
                <w:lang w:eastAsia="ja-JP"/>
              </w:rPr>
            </w:pPr>
            <w:ins w:id="73" w:author="CMCC" w:date="2024-11-04T17:33:00Z">
              <w:r>
                <w:rPr>
                  <w:rFonts w:hint="eastAsia" w:ascii="Arial" w:hAnsi="Arial"/>
                  <w:sz w:val="18"/>
                </w:rPr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E14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CMCC" w:date="2024-11-04T17:33:00Z"/>
                <w:rFonts w:ascii="Arial" w:hAnsi="Arial"/>
                <w:sz w:val="18"/>
                <w:lang w:eastAsia="zh-CN"/>
              </w:rPr>
            </w:pPr>
            <w:ins w:id="75" w:author="CMCC" w:date="2024-11-04T17:33:00Z">
              <w:r>
                <w:rPr>
                  <w:rFonts w:hint="eastAsia" w:ascii="Arial" w:hAnsi="Arial"/>
                  <w:sz w:val="18"/>
                </w:rPr>
                <w:t>ignore</w:t>
              </w:r>
            </w:ins>
          </w:p>
        </w:tc>
      </w:tr>
      <w:tr w14:paraId="270D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5D2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788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D5E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24D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D8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3D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C9E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21E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620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6E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88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452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429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F91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97A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2B2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73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93" w:name="_Hlk130985143"/>
            <w:r>
              <w:rPr>
                <w:rFonts w:ascii="Arial" w:hAnsi="Arial" w:cs="Arial"/>
                <w:b/>
                <w:sz w:val="18"/>
                <w:lang w:eastAsia="ja-JP"/>
              </w:rPr>
              <w:t>Broadcast PLMN Identity Info List NR</w:t>
            </w:r>
            <w:bookmarkEnd w:id="193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1C3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28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332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6F4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hAnsi="Arial"/>
                <w:i/>
                <w:sz w:val="18"/>
                <w:lang w:eastAsia="ko-KR"/>
              </w:rPr>
              <w:t>SIB1</w:t>
            </w:r>
            <w:r>
              <w:rPr>
                <w:rFonts w:ascii="Arial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496E7D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49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94E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5F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E6B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</w:t>
            </w:r>
            <w:bookmarkStart w:id="194" w:name="_Hlk130985175"/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  <w:bookmarkEnd w:id="194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556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0EB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F3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81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32E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97F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1B63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043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04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26C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24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729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FE3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C67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C98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634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71A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DFB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35C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C4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526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B8D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2CF6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C45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3C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5DF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AEF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62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E36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09F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B8F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AAD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hint="eastAsia"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49A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1B7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1B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768616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516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671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765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1BA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203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8A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5D1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F1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92C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01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0D2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7129C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1C2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3C8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D2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2E2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304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AA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213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561B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C1A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78F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C4B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A6F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B29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108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C35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2605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A1D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D4D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30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CA9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D80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729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87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1DB87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4C4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 xml:space="preserve">SSB </w:t>
            </w:r>
            <w:r>
              <w:rPr>
                <w:rFonts w:ascii="Arial" w:hAnsi="Arial" w:cs="Arial"/>
                <w:sz w:val="18"/>
                <w:lang w:eastAsia="zh-CN"/>
              </w:rPr>
              <w:t>Positions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In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B03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97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CB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95" w:name="_Hlk44419608"/>
            <w:r>
              <w:rPr>
                <w:rFonts w:hint="eastAsia" w:ascii="Arial" w:hAnsi="Arial" w:cs="Arial"/>
                <w:sz w:val="18"/>
                <w:lang w:eastAsia="ja-JP"/>
              </w:rPr>
              <w:t>9.2.2.</w:t>
            </w:r>
            <w:bookmarkEnd w:id="195"/>
            <w:r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F42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61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2C1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641C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E4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0C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502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E59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D91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Includes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NR Cell PRACH Configuration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as </w:t>
            </w:r>
            <w:r>
              <w:rPr>
                <w:rFonts w:ascii="Arial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hAnsi="Arial"/>
                <w:sz w:val="18"/>
                <w:lang w:val="en-US" w:eastAsia="ko-KR"/>
              </w:rPr>
              <w:t>41</w:t>
            </w:r>
            <w:r>
              <w:rPr>
                <w:rFonts w:hint="eastAsia" w:ascii="Arial" w:hAnsi="Arial"/>
                <w:sz w:val="18"/>
                <w:lang w:val="en-US" w:eastAsia="ko-KR"/>
              </w:rPr>
              <w:t>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3F1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735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7006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7E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610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9D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DFD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76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</w:t>
            </w:r>
            <w:r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5E8DFA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CDE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FB6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65BBE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E0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35B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67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F89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A8F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F9F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46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3897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0BF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hAnsi="Arial"/>
                <w:b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SA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I</w:t>
            </w:r>
            <w:r>
              <w:rPr>
                <w:rFonts w:ascii="Arial" w:hAnsi="Arial"/>
                <w:b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2E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B2C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maxnoofMBS</w:t>
            </w:r>
            <w:r>
              <w:rPr>
                <w:rFonts w:ascii="Arial" w:hAnsi="Arial"/>
                <w:i/>
                <w:sz w:val="18"/>
                <w:lang w:eastAsia="ja-JP"/>
              </w:rPr>
              <w:t>F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SAs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2F2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0F6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hall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hAnsi="Arial"/>
                <w:sz w:val="18"/>
                <w:lang w:eastAsia="ja-JP"/>
              </w:rPr>
              <w:t>to the NR Cell Identity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2AE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768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07BC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B2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bookmarkStart w:id="196" w:name="_Hlk130985373"/>
            <w:r>
              <w:rPr>
                <w:rFonts w:ascii="Arial" w:hAnsi="Arial"/>
                <w:sz w:val="18"/>
                <w:lang w:eastAsia="ko-KR"/>
              </w:rPr>
              <w:t>MBS Frequency Selection Area Identity</w:t>
            </w:r>
            <w:bookmarkEnd w:id="196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D5D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BE1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F9F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STRING(3)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903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C43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395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090D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2B9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FC0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AEA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F56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183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960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80E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6BE4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554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E4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5E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CB6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B7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9FA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400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F8C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C9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NR-U </w:t>
            </w:r>
            <w:r>
              <w:rPr>
                <w:rFonts w:ascii="Arial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027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FB9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22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71A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C5F55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4061C8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026724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EAB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24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222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642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&gt;&gt;NR</w:t>
            </w:r>
            <w:r>
              <w:rPr>
                <w:rFonts w:hint="eastAsia" w:ascii="Arial" w:hAnsi="Arial"/>
                <w:sz w:val="18"/>
                <w:lang w:val="fr-FR" w:eastAsia="ja-JP"/>
              </w:rPr>
              <w:t xml:space="preserve"> </w:t>
            </w:r>
            <w:r>
              <w:rPr>
                <w:rFonts w:ascii="Arial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41B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CD9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9DE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A77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5D2832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F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740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668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269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E22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B35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C52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ED7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53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438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FD0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91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CCD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89D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9DF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A41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D3A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98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1779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453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A70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8E0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721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770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684EB0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D6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080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97B0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FF7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3B8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695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&lt;maxnoofCSIRSconfigurations</w:t>
            </w:r>
            <w:r>
              <w:rPr>
                <w:rFonts w:ascii="Arial" w:hAnsi="Arial"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CA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574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D7B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ACC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D75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796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1C3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786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66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330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13F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B8C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1D88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C2E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7B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CFD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3E4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931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8FE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3E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3CAF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EB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DE0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7F2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&lt;maxnoofCSIRSneighbourCells&gt;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8E2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DB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14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CF8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D288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D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&gt;&gt;&gt;NR CGI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24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35E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031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75F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629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C7F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5E1F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E0A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BB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 maxnoofCSIRSneighbourCellsInMT</w:t>
            </w:r>
            <w:r>
              <w:rPr>
                <w:rFonts w:ascii="Arial" w:hAnsi="Arial"/>
                <w:sz w:val="18"/>
                <w:lang w:eastAsia="ja-JP"/>
              </w:rPr>
              <w:t>C&gt;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B35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FA5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33B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160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121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C15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E3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652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37D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31F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878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F55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B7DE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E80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97" w:name="_Hlk130985399"/>
            <w:r>
              <w:rPr>
                <w:rFonts w:ascii="Arial" w:hAnsi="Arial"/>
                <w:sz w:val="18"/>
                <w:lang w:val="fr-FR" w:eastAsia="ja-JP"/>
              </w:rPr>
              <w:t>RedCap Broadcast Information</w:t>
            </w:r>
            <w:bookmarkEnd w:id="197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854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75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5AE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44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ap is broadcast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74E216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message, see TS 38.331 [10].</w:t>
            </w:r>
          </w:p>
          <w:p w14:paraId="2089D2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624D5C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4CD132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halfDuplex,</w:t>
            </w:r>
          </w:p>
          <w:p w14:paraId="107F68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B1D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35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3C7F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F2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53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AD3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B8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994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intraFreqReselection-eRedCap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27C6B0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0C6B8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131B16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114118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half-duplex,</w:t>
            </w:r>
          </w:p>
          <w:p w14:paraId="09642E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B73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532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63F8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B03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Mobile IAB Cell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11B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FBF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5A8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9.2.2.106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56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CBF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3B4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60E4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00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XR</w:t>
            </w:r>
            <w:r>
              <w:rPr>
                <w:rFonts w:ascii="Arial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125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6E4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5EE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ENUMERATED (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true</w:t>
            </w:r>
            <w:r>
              <w:rPr>
                <w:rFonts w:ascii="Arial" w:hAnsi="Arial"/>
                <w:sz w:val="18"/>
                <w:lang w:val="fr-FR" w:eastAsia="ja-JP"/>
              </w:rPr>
              <w:t>, …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013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cellBarred2RxXR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TS 38.331 [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10</w:t>
            </w:r>
            <w:r>
              <w:rPr>
                <w:rFonts w:ascii="Arial" w:hAnsi="Arial"/>
                <w:sz w:val="18"/>
                <w:lang w:val="en-US" w:eastAsia="zh-CN"/>
              </w:rPr>
              <w:t>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5D5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C8A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ignore</w:t>
            </w:r>
          </w:p>
        </w:tc>
      </w:tr>
      <w:tr w14:paraId="4554A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DF8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F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F86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FEE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C6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 xml:space="preserve">barringExemptEmergencyCall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5E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C5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133FC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CMCC" w:date="2024-11-04T17:35:00Z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52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MCC" w:date="2024-11-04T17:35:00Z"/>
                <w:rFonts w:ascii="Arial" w:hAnsi="Arial"/>
                <w:sz w:val="18"/>
                <w:lang w:eastAsia="ko-KR"/>
              </w:rPr>
            </w:pPr>
            <w:ins w:id="78" w:author="CMCC" w:date="2024-11-04T17:35:00Z">
              <w:r>
                <w:rPr>
                  <w:rFonts w:hint="eastAsia" w:ascii="Arial" w:hAnsi="Arial"/>
                  <w:sz w:val="18"/>
                </w:rPr>
                <w:t>NZP-CSI-RS Configuration</w:t>
              </w:r>
            </w:ins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33D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MCC" w:date="2024-11-04T17:35:00Z"/>
                <w:rFonts w:ascii="Arial" w:hAnsi="Arial"/>
                <w:sz w:val="18"/>
                <w:lang w:eastAsia="ko-KR"/>
              </w:rPr>
            </w:pPr>
            <w:ins w:id="80" w:author="CMCC" w:date="2024-11-04T17:35:00Z">
              <w:r>
                <w:rPr>
                  <w:rFonts w:hint="eastAsia" w:ascii="Arial" w:hAnsi="Arial"/>
                  <w:sz w:val="18"/>
                </w:rPr>
                <w:t>O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860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MCC" w:date="2024-11-04T17:3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644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MCC" w:date="2024-11-04T17:35:00Z"/>
                <w:rFonts w:ascii="Arial" w:hAnsi="Arial"/>
                <w:sz w:val="18"/>
                <w:lang w:eastAsia="ko-KR"/>
              </w:rPr>
            </w:pPr>
            <w:ins w:id="83" w:author="CMCC" w:date="2024-11-04T17:35:00Z">
              <w:r>
                <w:rPr>
                  <w:rFonts w:hint="eastAsia" w:ascii="Arial" w:hAnsi="Arial"/>
                  <w:sz w:val="18"/>
                </w:rPr>
                <w:t>9.2.2.z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85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MCC" w:date="2024-11-04T17:3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7AB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CMCC" w:date="2024-11-04T17:35:00Z"/>
                <w:rFonts w:ascii="Arial" w:hAnsi="Arial"/>
                <w:sz w:val="18"/>
                <w:lang w:eastAsia="ko-KR"/>
              </w:rPr>
            </w:pPr>
            <w:ins w:id="86" w:author="CMCC" w:date="2024-11-04T17:35:00Z">
              <w:r>
                <w:rPr>
                  <w:rFonts w:hint="eastAsia" w:ascii="Arial" w:hAnsi="Arial"/>
                  <w:sz w:val="18"/>
                </w:rPr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2BF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CMCC" w:date="2024-11-04T17:35:00Z"/>
                <w:rFonts w:ascii="Arial" w:hAnsi="Arial"/>
                <w:sz w:val="18"/>
                <w:lang w:eastAsia="ko-KR"/>
              </w:rPr>
            </w:pPr>
            <w:ins w:id="88" w:author="CMCC" w:date="2024-11-04T17:35:00Z">
              <w:r>
                <w:rPr>
                  <w:rFonts w:hint="eastAsia" w:ascii="Arial" w:hAnsi="Arial"/>
                  <w:sz w:val="18"/>
                </w:rPr>
                <w:t>ignore</w:t>
              </w:r>
            </w:ins>
          </w:p>
        </w:tc>
      </w:tr>
    </w:tbl>
    <w:p w14:paraId="11063B8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346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372798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1009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14E0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984BB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41717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14:paraId="1781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A5603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ko-KR"/>
              </w:rPr>
              <w:t>maxnoofMBS</w:t>
            </w:r>
            <w:r>
              <w:rPr>
                <w:rFonts w:ascii="Arial" w:hAnsi="Arial"/>
                <w:bCs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 w14:paraId="20CDF0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MBS FSAs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by one gNB</w:t>
            </w:r>
            <w:r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14:paraId="1949B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27E08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182332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M</w:t>
            </w:r>
            <w:r>
              <w:rPr>
                <w:rFonts w:ascii="Arial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14:paraId="140E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C0056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740237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1989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61979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1A6115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14:paraId="27DFE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CF064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0D3AE7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14:paraId="7EB7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3CAB8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231885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6CE5450C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296C1B1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5C915F2B">
      <w:pPr>
        <w:widowControl w:val="0"/>
        <w:spacing w:before="120"/>
        <w:ind w:left="1418" w:hanging="1418"/>
        <w:outlineLvl w:val="2"/>
        <w:rPr>
          <w:ins w:id="89" w:author="CMCC" w:date="2024-11-04T17:36:00Z"/>
          <w:rFonts w:ascii="Arial" w:hAnsi="Arial"/>
          <w:sz w:val="24"/>
          <w:lang w:eastAsia="zh-CN"/>
        </w:rPr>
      </w:pPr>
      <w:ins w:id="90" w:author="CMCC" w:date="2024-11-04T17:36:00Z">
        <w:r>
          <w:rPr>
            <w:rFonts w:ascii="Arial" w:hAnsi="Arial"/>
            <w:sz w:val="24"/>
            <w:lang w:eastAsia="ko-KR"/>
          </w:rPr>
          <w:t>9.</w:t>
        </w:r>
      </w:ins>
      <w:ins w:id="91" w:author="CMCC" w:date="2024-11-04T17:36:00Z">
        <w:r>
          <w:rPr>
            <w:rFonts w:hint="eastAsia" w:ascii="Arial" w:hAnsi="Arial"/>
            <w:sz w:val="24"/>
            <w:lang w:eastAsia="zh-CN"/>
          </w:rPr>
          <w:t>2</w:t>
        </w:r>
      </w:ins>
      <w:ins w:id="92" w:author="CMCC" w:date="2024-11-04T17:36:00Z">
        <w:r>
          <w:rPr>
            <w:rFonts w:ascii="Arial" w:hAnsi="Arial"/>
            <w:sz w:val="24"/>
            <w:lang w:eastAsia="ko-KR"/>
          </w:rPr>
          <w:t>.</w:t>
        </w:r>
      </w:ins>
      <w:ins w:id="93" w:author="CMCC" w:date="2024-11-04T17:36:00Z">
        <w:r>
          <w:rPr>
            <w:rFonts w:hint="eastAsia" w:ascii="Arial" w:hAnsi="Arial"/>
            <w:sz w:val="24"/>
            <w:lang w:eastAsia="zh-CN"/>
          </w:rPr>
          <w:t>2</w:t>
        </w:r>
      </w:ins>
      <w:ins w:id="94" w:author="CMCC" w:date="2024-11-04T17:36:00Z">
        <w:r>
          <w:rPr>
            <w:rFonts w:ascii="Arial" w:hAnsi="Arial"/>
            <w:sz w:val="24"/>
            <w:lang w:eastAsia="ko-KR"/>
          </w:rPr>
          <w:t>.</w:t>
        </w:r>
      </w:ins>
      <w:ins w:id="95" w:author="CMCC" w:date="2024-11-04T17:36:00Z">
        <w:r>
          <w:rPr>
            <w:rFonts w:hint="eastAsia" w:ascii="Arial" w:hAnsi="Arial"/>
            <w:sz w:val="24"/>
            <w:lang w:eastAsia="zh-CN"/>
          </w:rPr>
          <w:t>x</w:t>
        </w:r>
      </w:ins>
      <w:ins w:id="96" w:author="CMCC" w:date="2024-11-04T17:36:00Z">
        <w:r>
          <w:rPr>
            <w:rFonts w:ascii="Arial" w:hAnsi="Arial"/>
            <w:sz w:val="24"/>
            <w:lang w:eastAsia="ko-KR"/>
          </w:rPr>
          <w:tab/>
        </w:r>
      </w:ins>
      <w:ins w:id="97" w:author="CMCC" w:date="2024-11-04T17:36:00Z">
        <w:r>
          <w:rPr>
            <w:rFonts w:hint="eastAsia" w:ascii="Arial" w:hAnsi="Arial"/>
            <w:sz w:val="24"/>
            <w:lang w:eastAsia="zh-CN"/>
          </w:rPr>
          <w:t>CLI Measurement Report</w:t>
        </w:r>
      </w:ins>
    </w:p>
    <w:p w14:paraId="4FFCD37B">
      <w:pPr>
        <w:rPr>
          <w:ins w:id="98" w:author="CMCC" w:date="2024-11-04T17:36:00Z"/>
          <w:lang w:val="en-US" w:eastAsia="zh-CN"/>
        </w:rPr>
      </w:pPr>
      <w:ins w:id="99" w:author="CMCC" w:date="2024-11-04T17:36:00Z">
        <w:r>
          <w:rPr>
            <w:rFonts w:hint="eastAsia"/>
            <w:lang w:eastAsia="zh-CN"/>
          </w:rPr>
          <w:t xml:space="preserve">This </w:t>
        </w:r>
      </w:ins>
      <w:ins w:id="100" w:author="CMCC" w:date="2024-11-04T17:36:00Z">
        <w:r>
          <w:rPr>
            <w:rFonts w:hint="eastAsia"/>
            <w:lang w:val="en-US" w:eastAsia="zh-CN"/>
          </w:rPr>
          <w:t>IE contains the strongest DL beam and CLI mitigation request of one or multiple NR cell(s).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134"/>
        <w:gridCol w:w="1134"/>
        <w:gridCol w:w="1595"/>
        <w:gridCol w:w="2880"/>
      </w:tblGrid>
      <w:tr w14:paraId="5348A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01" w:author="CMCC" w:date="2024-11-04T17:36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9ED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03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77C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05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471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07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2B4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09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022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11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14:paraId="4F9B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CMCC" w:date="2024-11-04T17:36:00Z"/>
        </w:trPr>
        <w:tc>
          <w:tcPr>
            <w:tcW w:w="2977" w:type="dxa"/>
          </w:tcPr>
          <w:p w14:paraId="251362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MCC" w:date="2024-11-04T17:36:00Z"/>
                <w:rFonts w:ascii="Arial" w:hAnsi="Arial"/>
                <w:sz w:val="18"/>
                <w:lang w:eastAsia="zh-CN"/>
              </w:rPr>
            </w:pPr>
            <w:ins w:id="114" w:author="CMCC" w:date="2024-11-04T17:36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CLI Measurement Report List</w:t>
              </w:r>
            </w:ins>
          </w:p>
        </w:tc>
        <w:tc>
          <w:tcPr>
            <w:tcW w:w="1134" w:type="dxa"/>
          </w:tcPr>
          <w:p w14:paraId="73C5E2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MCC" w:date="2024-11-0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9912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CMCC" w:date="2024-11-04T17:36:00Z"/>
                <w:rFonts w:ascii="Arial" w:hAnsi="Arial"/>
                <w:i/>
                <w:sz w:val="18"/>
                <w:lang w:eastAsia="zh-CN"/>
              </w:rPr>
            </w:pPr>
            <w:ins w:id="117" w:author="CMCC" w:date="2024-11-04T17:36:00Z">
              <w:r>
                <w:rPr>
                  <w:rFonts w:hint="eastAsia" w:ascii="Arial" w:hAnsi="Arial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595" w:type="dxa"/>
          </w:tcPr>
          <w:p w14:paraId="1FEA21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CMCC" w:date="2024-11-04T17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403C4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CMCC" w:date="2024-11-04T17:36:00Z"/>
                <w:rFonts w:ascii="Arial" w:hAnsi="Arial"/>
                <w:sz w:val="18"/>
                <w:lang w:eastAsia="zh-CN"/>
              </w:rPr>
            </w:pPr>
            <w:ins w:id="120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List of CLI measurement report per cell</w:t>
              </w:r>
            </w:ins>
          </w:p>
        </w:tc>
      </w:tr>
      <w:tr w14:paraId="64F4F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CMCC" w:date="2024-11-04T17:36:00Z"/>
        </w:trPr>
        <w:tc>
          <w:tcPr>
            <w:tcW w:w="2977" w:type="dxa"/>
          </w:tcPr>
          <w:p w14:paraId="28F836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22" w:author="CMCC" w:date="2024-11-04T17:36:00Z"/>
                <w:rFonts w:ascii="Arial" w:hAnsi="Arial" w:cs="Arial"/>
                <w:sz w:val="18"/>
                <w:lang w:eastAsia="zh-CN"/>
              </w:rPr>
            </w:pPr>
            <w:ins w:id="123" w:author="CMCC" w:date="2024-11-04T17:36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</w:ins>
            <w:ins w:id="124" w:author="CMCC" w:date="2024-11-04T17:36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CLI</w:t>
              </w:r>
            </w:ins>
            <w:ins w:id="125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 </w:t>
              </w:r>
            </w:ins>
            <w:ins w:id="126" w:author="CMCC" w:date="2024-11-04T17:36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easurement Report Item</w:t>
              </w:r>
            </w:ins>
          </w:p>
        </w:tc>
        <w:tc>
          <w:tcPr>
            <w:tcW w:w="1134" w:type="dxa"/>
          </w:tcPr>
          <w:p w14:paraId="555462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15D5C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CMCC" w:date="2024-11-04T17:36:00Z"/>
                <w:rFonts w:ascii="Arial" w:hAnsi="Arial" w:cs="Arial"/>
                <w:i/>
                <w:iCs/>
                <w:sz w:val="18"/>
                <w:lang w:eastAsia="zh-CN"/>
              </w:rPr>
            </w:pPr>
            <w:ins w:id="129" w:author="CMCC" w:date="2024-11-04T17:36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1..&lt;maxnoofCellsinNG-RAN node&gt;</w:t>
              </w:r>
            </w:ins>
          </w:p>
        </w:tc>
        <w:tc>
          <w:tcPr>
            <w:tcW w:w="1595" w:type="dxa"/>
          </w:tcPr>
          <w:p w14:paraId="15B86B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EEDD4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</w:tr>
      <w:tr w14:paraId="5610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CMCC" w:date="2024-11-04T17:36:00Z"/>
        </w:trPr>
        <w:tc>
          <w:tcPr>
            <w:tcW w:w="2977" w:type="dxa"/>
          </w:tcPr>
          <w:p w14:paraId="2405CC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="180" w:firstLineChars="100"/>
              <w:textAlignment w:val="baseline"/>
              <w:rPr>
                <w:ins w:id="133" w:author="CMCC" w:date="2024-11-04T17:36:00Z"/>
                <w:rFonts w:ascii="Arial" w:hAnsi="Arial" w:cs="Arial"/>
                <w:sz w:val="18"/>
                <w:lang w:eastAsia="zh-CN"/>
              </w:rPr>
            </w:pPr>
            <w:ins w:id="134" w:author="CMCC" w:date="2024-11-04T17:36:00Z">
              <w:bookmarkStart w:id="198" w:name="_Hlk513475035"/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35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36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Global NG-RAN cell Identity</w:t>
              </w:r>
            </w:ins>
          </w:p>
        </w:tc>
        <w:tc>
          <w:tcPr>
            <w:tcW w:w="1134" w:type="dxa"/>
          </w:tcPr>
          <w:p w14:paraId="0D897A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CMCC" w:date="2024-11-04T17:36:00Z"/>
                <w:rFonts w:ascii="Arial" w:hAnsi="Arial" w:cs="Arial"/>
                <w:sz w:val="18"/>
                <w:lang w:eastAsia="ja-JP"/>
              </w:rPr>
            </w:pPr>
            <w:ins w:id="138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6E1AA0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0E839F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CMCC" w:date="2024-11-04T17:36:00Z"/>
                <w:rFonts w:ascii="Arial" w:hAnsi="Arial"/>
                <w:sz w:val="18"/>
                <w:lang w:eastAsia="zh-CN"/>
              </w:rPr>
            </w:pPr>
            <w:ins w:id="141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Global Cell Identity</w:t>
              </w:r>
            </w:ins>
          </w:p>
          <w:p w14:paraId="6A967D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CMCC" w:date="2024-11-04T17:36:00Z"/>
                <w:rFonts w:ascii="Arial" w:hAnsi="Arial" w:cs="Arial"/>
                <w:sz w:val="18"/>
                <w:lang w:eastAsia="zh-CN"/>
              </w:rPr>
            </w:pPr>
            <w:ins w:id="143" w:author="CMCC" w:date="2024-11-04T17:36:00Z">
              <w:r>
                <w:rPr>
                  <w:rFonts w:ascii="Arial" w:hAnsi="Arial"/>
                  <w:sz w:val="18"/>
                  <w:lang w:eastAsia="ja-JP"/>
                </w:rPr>
                <w:t>9.2.2.</w:t>
              </w:r>
            </w:ins>
            <w:ins w:id="144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73</w:t>
              </w:r>
            </w:ins>
          </w:p>
        </w:tc>
        <w:tc>
          <w:tcPr>
            <w:tcW w:w="2880" w:type="dxa"/>
          </w:tcPr>
          <w:p w14:paraId="2A63E9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CMCC" w:date="2024-11-04T17:36:00Z"/>
                <w:rFonts w:ascii="Arial" w:hAnsi="Arial" w:cs="Arial"/>
                <w:sz w:val="18"/>
                <w:lang w:eastAsia="zh-CN"/>
              </w:rPr>
            </w:pPr>
            <w:ins w:id="146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Indicates an NR Cell Identity</w:t>
              </w:r>
            </w:ins>
          </w:p>
        </w:tc>
      </w:tr>
      <w:tr w14:paraId="67E6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CMCC" w:date="2024-11-04T17:36:00Z"/>
        </w:trPr>
        <w:tc>
          <w:tcPr>
            <w:tcW w:w="2977" w:type="dxa"/>
          </w:tcPr>
          <w:p w14:paraId="63AC93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="180" w:firstLineChars="100"/>
              <w:textAlignment w:val="baseline"/>
              <w:rPr>
                <w:ins w:id="148" w:author="CMCC" w:date="2024-11-04T17:36:00Z"/>
                <w:rFonts w:ascii="Arial" w:hAnsi="Arial" w:cs="Arial"/>
                <w:sz w:val="18"/>
                <w:lang w:eastAsia="zh-CN"/>
              </w:rPr>
            </w:pPr>
            <w:ins w:id="149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50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51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CRI</w:t>
              </w:r>
            </w:ins>
          </w:p>
        </w:tc>
        <w:tc>
          <w:tcPr>
            <w:tcW w:w="1134" w:type="dxa"/>
          </w:tcPr>
          <w:p w14:paraId="6EA970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MCC" w:date="2024-11-04T17:36:00Z"/>
                <w:rFonts w:ascii="Arial" w:hAnsi="Arial" w:cs="Arial"/>
                <w:sz w:val="18"/>
                <w:lang w:eastAsia="zh-CN"/>
              </w:rPr>
            </w:pPr>
            <w:ins w:id="153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544D1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6C27B0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MCC" w:date="2024-11-04T17:36:00Z"/>
                <w:rFonts w:ascii="Arial" w:hAnsi="Arial" w:cs="Arial"/>
                <w:sz w:val="18"/>
                <w:lang w:eastAsia="zh-CN"/>
              </w:rPr>
            </w:pPr>
            <w:ins w:id="156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INTEGER (1, 64)</w:t>
              </w:r>
            </w:ins>
          </w:p>
        </w:tc>
        <w:tc>
          <w:tcPr>
            <w:tcW w:w="2880" w:type="dxa"/>
          </w:tcPr>
          <w:p w14:paraId="49AF5F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CMCC" w:date="2024-11-04T17:36:00Z"/>
                <w:rFonts w:ascii="Arial" w:hAnsi="Arial" w:cs="Arial"/>
                <w:sz w:val="18"/>
                <w:lang w:eastAsia="zh-CN"/>
              </w:rPr>
            </w:pPr>
            <w:ins w:id="158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Includes the CSI-RS Resource Indicator (CRI) Value</w:t>
              </w:r>
            </w:ins>
          </w:p>
        </w:tc>
      </w:tr>
      <w:tr w14:paraId="161D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CMCC" w:date="2024-11-04T17:36:00Z"/>
        </w:trPr>
        <w:tc>
          <w:tcPr>
            <w:tcW w:w="2977" w:type="dxa"/>
          </w:tcPr>
          <w:p w14:paraId="0B22B7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="180" w:firstLineChars="100"/>
              <w:textAlignment w:val="baseline"/>
              <w:rPr>
                <w:ins w:id="160" w:author="CMCC" w:date="2024-11-04T17:36:00Z"/>
                <w:rFonts w:ascii="Arial" w:hAnsi="Arial" w:cs="Arial"/>
                <w:sz w:val="18"/>
                <w:lang w:eastAsia="zh-CN"/>
              </w:rPr>
            </w:pPr>
            <w:ins w:id="161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62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63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1134" w:type="dxa"/>
          </w:tcPr>
          <w:p w14:paraId="4DEB60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CMCC" w:date="2024-11-04T17:36:00Z"/>
                <w:rFonts w:ascii="Arial" w:hAnsi="Arial" w:cs="Arial"/>
                <w:sz w:val="18"/>
                <w:lang w:eastAsia="zh-CN"/>
              </w:rPr>
            </w:pPr>
            <w:ins w:id="165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ED4C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7FA159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CMCC" w:date="2024-11-04T17:36:00Z"/>
                <w:rFonts w:ascii="Arial" w:hAnsi="Arial" w:cs="Arial"/>
                <w:sz w:val="18"/>
                <w:lang w:eastAsia="ja-JP"/>
              </w:rPr>
            </w:pPr>
            <w:ins w:id="168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INTEGER (0, 63)</w:t>
              </w:r>
            </w:ins>
          </w:p>
        </w:tc>
        <w:tc>
          <w:tcPr>
            <w:tcW w:w="2880" w:type="dxa"/>
          </w:tcPr>
          <w:p w14:paraId="6BFE4E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CMCC" w:date="2024-11-04T17:36:00Z"/>
                <w:rFonts w:ascii="Arial" w:hAnsi="Arial" w:cs="Arial"/>
                <w:sz w:val="18"/>
                <w:lang w:eastAsia="zh-CN"/>
              </w:rPr>
            </w:pPr>
            <w:ins w:id="170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Indentifier of the SSB beam</w:t>
              </w:r>
            </w:ins>
          </w:p>
        </w:tc>
      </w:tr>
      <w:tr w14:paraId="06DF1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CMCC" w:date="2024-11-04T17:36:00Z"/>
        </w:trPr>
        <w:tc>
          <w:tcPr>
            <w:tcW w:w="2977" w:type="dxa"/>
          </w:tcPr>
          <w:p w14:paraId="002B6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 w:firstLine="180" w:firstLineChars="100"/>
              <w:textAlignment w:val="baseline"/>
              <w:rPr>
                <w:ins w:id="172" w:author="CMCC" w:date="2024-11-04T17:36:00Z"/>
                <w:rFonts w:ascii="Arial" w:hAnsi="Arial" w:cs="Arial"/>
                <w:sz w:val="18"/>
                <w:lang w:eastAsia="zh-CN"/>
              </w:rPr>
            </w:pPr>
            <w:ins w:id="173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74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75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CLI Mitigation Request</w:t>
              </w:r>
            </w:ins>
          </w:p>
        </w:tc>
        <w:tc>
          <w:tcPr>
            <w:tcW w:w="1134" w:type="dxa"/>
          </w:tcPr>
          <w:p w14:paraId="1C23C6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CMCC" w:date="2024-11-04T17:36:00Z"/>
                <w:rFonts w:ascii="Arial" w:hAnsi="Arial" w:cs="Arial"/>
                <w:sz w:val="18"/>
                <w:lang w:eastAsia="ja-JP"/>
              </w:rPr>
            </w:pPr>
            <w:ins w:id="177" w:author="CMCC" w:date="2024-11-04T17:36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14:paraId="238DAE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CMCC" w:date="2024-11-04T17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95" w:type="dxa"/>
          </w:tcPr>
          <w:p w14:paraId="0D7286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CMCC" w:date="2024-11-04T17:36:00Z"/>
                <w:rFonts w:ascii="Arial" w:hAnsi="Arial" w:cs="Arial"/>
                <w:sz w:val="18"/>
                <w:lang w:eastAsia="zh-CN"/>
              </w:rPr>
            </w:pPr>
            <w:ins w:id="180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ENUMERATED (True,</w:t>
              </w:r>
            </w:ins>
            <w:ins w:id="181" w:author="CMCC" w:date="2024-11-04T17:36:00Z"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</w:ins>
            <w:ins w:id="182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7DB0E8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CMCC" w:date="2024-11-04T17:36:00Z"/>
                <w:rFonts w:ascii="Arial" w:hAnsi="Arial" w:cs="Arial"/>
                <w:sz w:val="18"/>
                <w:lang w:eastAsia="zh-CN"/>
              </w:rPr>
            </w:pPr>
            <w:ins w:id="184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Indicates CLI Mitigation is requested.</w:t>
              </w:r>
            </w:ins>
          </w:p>
        </w:tc>
      </w:tr>
      <w:bookmarkEnd w:id="198"/>
    </w:tbl>
    <w:p w14:paraId="36957CA4">
      <w:pPr>
        <w:rPr>
          <w:lang w:eastAsia="zh-CN"/>
        </w:rPr>
      </w:pPr>
    </w:p>
    <w:p w14:paraId="1FDB8170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430161B5">
      <w:pPr>
        <w:widowControl w:val="0"/>
        <w:spacing w:before="120"/>
        <w:ind w:left="1418" w:hanging="1418"/>
        <w:outlineLvl w:val="2"/>
        <w:rPr>
          <w:ins w:id="185" w:author="CMCC" w:date="2024-11-04T17:36:00Z"/>
          <w:rFonts w:ascii="Arial" w:hAnsi="Arial"/>
          <w:sz w:val="24"/>
          <w:lang w:eastAsia="zh-CN"/>
        </w:rPr>
      </w:pPr>
      <w:ins w:id="186" w:author="CMCC" w:date="2024-11-04T17:36:00Z">
        <w:r>
          <w:rPr>
            <w:rFonts w:ascii="Arial" w:hAnsi="Arial"/>
            <w:sz w:val="24"/>
            <w:lang w:eastAsia="ko-KR"/>
          </w:rPr>
          <w:t>9.</w:t>
        </w:r>
      </w:ins>
      <w:ins w:id="187" w:author="CMCC" w:date="2024-11-04T17:36:00Z">
        <w:r>
          <w:rPr>
            <w:rFonts w:hint="eastAsia" w:ascii="Arial" w:hAnsi="Arial"/>
            <w:sz w:val="24"/>
            <w:lang w:eastAsia="zh-CN"/>
          </w:rPr>
          <w:t>2</w:t>
        </w:r>
      </w:ins>
      <w:ins w:id="188" w:author="CMCC" w:date="2024-11-04T17:36:00Z">
        <w:r>
          <w:rPr>
            <w:rFonts w:ascii="Arial" w:hAnsi="Arial"/>
            <w:sz w:val="24"/>
            <w:lang w:eastAsia="ko-KR"/>
          </w:rPr>
          <w:t>.</w:t>
        </w:r>
      </w:ins>
      <w:ins w:id="189" w:author="CMCC" w:date="2024-11-04T17:36:00Z">
        <w:r>
          <w:rPr>
            <w:rFonts w:hint="eastAsia" w:ascii="Arial" w:hAnsi="Arial"/>
            <w:sz w:val="24"/>
            <w:lang w:eastAsia="zh-CN"/>
          </w:rPr>
          <w:t>2</w:t>
        </w:r>
      </w:ins>
      <w:ins w:id="190" w:author="CMCC" w:date="2024-11-04T17:36:00Z">
        <w:r>
          <w:rPr>
            <w:rFonts w:ascii="Arial" w:hAnsi="Arial"/>
            <w:sz w:val="24"/>
            <w:lang w:eastAsia="ko-KR"/>
          </w:rPr>
          <w:t>.</w:t>
        </w:r>
      </w:ins>
      <w:ins w:id="191" w:author="CMCC" w:date="2024-11-04T17:36:00Z">
        <w:r>
          <w:rPr>
            <w:rFonts w:hint="eastAsia" w:ascii="Arial" w:hAnsi="Arial"/>
            <w:sz w:val="24"/>
            <w:lang w:eastAsia="zh-CN"/>
          </w:rPr>
          <w:t>y</w:t>
        </w:r>
      </w:ins>
      <w:ins w:id="192" w:author="CMCC" w:date="2024-11-04T17:36:00Z">
        <w:r>
          <w:rPr>
            <w:rFonts w:ascii="Arial" w:hAnsi="Arial"/>
            <w:sz w:val="24"/>
            <w:lang w:eastAsia="ko-KR"/>
          </w:rPr>
          <w:tab/>
        </w:r>
      </w:ins>
      <w:ins w:id="193" w:author="CMCC" w:date="2024-11-04T17:36:00Z">
        <w:r>
          <w:rPr>
            <w:rFonts w:hint="eastAsia" w:ascii="Arial" w:hAnsi="Arial"/>
            <w:sz w:val="24"/>
            <w:lang w:eastAsia="zh-CN"/>
          </w:rPr>
          <w:t>SBFD Configuration</w:t>
        </w:r>
      </w:ins>
    </w:p>
    <w:p w14:paraId="270E2330">
      <w:pPr>
        <w:rPr>
          <w:ins w:id="194" w:author="CMCC" w:date="2024-11-04T17:36:00Z"/>
          <w:lang w:val="en-US" w:eastAsia="zh-CN"/>
        </w:rPr>
      </w:pPr>
      <w:ins w:id="195" w:author="CMCC" w:date="2024-11-04T17:36:00Z">
        <w:r>
          <w:rPr>
            <w:rFonts w:hint="eastAsia"/>
            <w:lang w:eastAsia="zh-CN"/>
          </w:rPr>
          <w:t xml:space="preserve">This </w:t>
        </w:r>
      </w:ins>
      <w:ins w:id="196" w:author="CMCC" w:date="2024-11-04T17:36:00Z">
        <w:r>
          <w:rPr>
            <w:rFonts w:hint="eastAsia"/>
            <w:lang w:val="en-US" w:eastAsia="zh-CN"/>
          </w:rPr>
          <w:t>IE contains the SBFD time and frequency configuration information of a NR cell.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134"/>
        <w:gridCol w:w="1134"/>
        <w:gridCol w:w="1595"/>
        <w:gridCol w:w="2880"/>
      </w:tblGrid>
      <w:tr w14:paraId="7F8B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97" w:author="CMCC" w:date="2024-11-04T17:36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8B8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199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80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201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DE8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203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C24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205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66E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CMCC" w:date="2024-11-04T17:36:00Z"/>
                <w:rFonts w:ascii="Arial" w:hAnsi="Arial"/>
                <w:b/>
                <w:sz w:val="18"/>
                <w:lang w:eastAsia="ja-JP"/>
              </w:rPr>
            </w:pPr>
            <w:ins w:id="207" w:author="CMCC" w:date="2024-11-04T17:36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14:paraId="40A5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CMCC" w:date="2024-11-04T17:36:00Z"/>
        </w:trPr>
        <w:tc>
          <w:tcPr>
            <w:tcW w:w="2977" w:type="dxa"/>
          </w:tcPr>
          <w:p w14:paraId="24179C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CMCC" w:date="2024-11-04T17:36:00Z"/>
                <w:rFonts w:ascii="Arial" w:hAnsi="Arial"/>
                <w:sz w:val="18"/>
                <w:lang w:eastAsia="zh-CN"/>
              </w:rPr>
            </w:pPr>
            <w:ins w:id="210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SBFD Time Info</w:t>
              </w:r>
            </w:ins>
          </w:p>
        </w:tc>
        <w:tc>
          <w:tcPr>
            <w:tcW w:w="1134" w:type="dxa"/>
          </w:tcPr>
          <w:p w14:paraId="38E6DC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CMCC" w:date="2024-11-04T17:36:00Z"/>
                <w:rFonts w:ascii="Arial" w:hAnsi="Arial"/>
                <w:sz w:val="18"/>
                <w:lang w:eastAsia="zh-CN"/>
              </w:rPr>
            </w:pPr>
            <w:ins w:id="212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BA43D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CMCC" w:date="2024-11-04T17:36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36DD54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CMCC" w:date="2024-11-04T17:36:00Z"/>
                <w:rFonts w:ascii="Arial" w:hAnsi="Arial"/>
                <w:sz w:val="18"/>
                <w:lang w:eastAsia="zh-CN"/>
              </w:rPr>
            </w:pPr>
            <w:ins w:id="215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63FEC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CMCC" w:date="2024-11-04T17:36:00Z"/>
                <w:rFonts w:ascii="Arial" w:hAnsi="Arial"/>
                <w:sz w:val="18"/>
                <w:lang w:eastAsia="zh-CN"/>
              </w:rPr>
            </w:pPr>
            <w:ins w:id="217" w:author="CMCC" w:date="2024-11-04T17:36:00Z">
              <w:r>
                <w:rPr>
                  <w:rFonts w:hint="eastAsia" w:ascii="Arial" w:hAnsi="Arial"/>
                  <w:sz w:val="18"/>
                  <w:lang w:eastAsia="zh-CN"/>
                </w:rPr>
                <w:t>This IE indicates the configuration of SBFD symbols.</w:t>
              </w:r>
            </w:ins>
          </w:p>
        </w:tc>
      </w:tr>
      <w:tr w14:paraId="67309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CMCC" w:date="2024-11-04T17:36:00Z"/>
        </w:trPr>
        <w:tc>
          <w:tcPr>
            <w:tcW w:w="2977" w:type="dxa"/>
          </w:tcPr>
          <w:p w14:paraId="2DE211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CMCC" w:date="2024-11-04T17:36:00Z"/>
                <w:rFonts w:ascii="Arial" w:hAnsi="Arial" w:cs="Arial"/>
                <w:sz w:val="18"/>
                <w:lang w:eastAsia="zh-CN"/>
              </w:rPr>
            </w:pPr>
            <w:ins w:id="220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SBFD Frequency Info</w:t>
              </w:r>
            </w:ins>
          </w:p>
        </w:tc>
        <w:tc>
          <w:tcPr>
            <w:tcW w:w="1134" w:type="dxa"/>
          </w:tcPr>
          <w:p w14:paraId="54BCD4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CMCC" w:date="2024-11-04T17:36:00Z"/>
                <w:rFonts w:ascii="Arial" w:hAnsi="Arial" w:cs="Arial"/>
                <w:sz w:val="18"/>
                <w:lang w:eastAsia="zh-CN"/>
              </w:rPr>
            </w:pPr>
            <w:ins w:id="222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B2AC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CMCC" w:date="2024-11-04T17:36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63F020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CMCC" w:date="2024-11-04T17:36:00Z"/>
                <w:rFonts w:ascii="Arial" w:hAnsi="Arial" w:cs="Arial"/>
                <w:sz w:val="18"/>
                <w:lang w:eastAsia="zh-CN"/>
              </w:rPr>
            </w:pPr>
            <w:ins w:id="225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0E261C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CMCC" w:date="2024-11-04T17:36:00Z"/>
                <w:rFonts w:ascii="Arial" w:hAnsi="Arial" w:cs="Arial"/>
                <w:sz w:val="18"/>
                <w:lang w:eastAsia="zh-CN"/>
              </w:rPr>
            </w:pPr>
            <w:ins w:id="227" w:author="CMCC" w:date="2024-11-04T17:36:00Z">
              <w:r>
                <w:rPr>
                  <w:rFonts w:hint="eastAsia" w:ascii="Arial" w:hAnsi="Arial" w:cs="Arial"/>
                  <w:sz w:val="18"/>
                  <w:lang w:eastAsia="zh-CN"/>
                </w:rPr>
                <w:t>This IE indicates the configuration of frequency locations of SBFD UL subband.</w:t>
              </w:r>
            </w:ins>
          </w:p>
        </w:tc>
      </w:tr>
    </w:tbl>
    <w:p w14:paraId="4E30D673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429FE886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199" w:name="_Hlk181633249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0BA821FE">
      <w:pPr>
        <w:widowControl w:val="0"/>
        <w:spacing w:before="120"/>
        <w:ind w:left="1418" w:hanging="1418"/>
        <w:outlineLvl w:val="2"/>
        <w:rPr>
          <w:ins w:id="228" w:author="CMCC" w:date="2024-11-04T17:37:00Z"/>
          <w:rFonts w:ascii="Arial" w:hAnsi="Arial"/>
          <w:sz w:val="24"/>
          <w:lang w:eastAsia="zh-CN"/>
        </w:rPr>
      </w:pPr>
      <w:ins w:id="229" w:author="CMCC" w:date="2024-11-04T17:37:00Z">
        <w:r>
          <w:rPr>
            <w:rFonts w:ascii="Arial" w:hAnsi="Arial"/>
            <w:sz w:val="24"/>
            <w:lang w:eastAsia="ko-KR"/>
          </w:rPr>
          <w:t>9.</w:t>
        </w:r>
      </w:ins>
      <w:ins w:id="230" w:author="CMCC" w:date="2024-11-04T17:37:00Z">
        <w:r>
          <w:rPr>
            <w:rFonts w:hint="eastAsia" w:ascii="Arial" w:hAnsi="Arial"/>
            <w:sz w:val="24"/>
            <w:lang w:eastAsia="zh-CN"/>
          </w:rPr>
          <w:t>2</w:t>
        </w:r>
      </w:ins>
      <w:ins w:id="231" w:author="CMCC" w:date="2024-11-04T17:37:00Z">
        <w:r>
          <w:rPr>
            <w:rFonts w:ascii="Arial" w:hAnsi="Arial"/>
            <w:sz w:val="24"/>
            <w:lang w:eastAsia="ko-KR"/>
          </w:rPr>
          <w:t>.</w:t>
        </w:r>
      </w:ins>
      <w:ins w:id="232" w:author="CMCC" w:date="2024-11-04T17:37:00Z">
        <w:r>
          <w:rPr>
            <w:rFonts w:hint="eastAsia" w:ascii="Arial" w:hAnsi="Arial"/>
            <w:sz w:val="24"/>
            <w:lang w:eastAsia="zh-CN"/>
          </w:rPr>
          <w:t>2</w:t>
        </w:r>
      </w:ins>
      <w:ins w:id="233" w:author="CMCC" w:date="2024-11-04T17:37:00Z">
        <w:r>
          <w:rPr>
            <w:rFonts w:ascii="Arial" w:hAnsi="Arial"/>
            <w:sz w:val="24"/>
            <w:lang w:eastAsia="ko-KR"/>
          </w:rPr>
          <w:t>.</w:t>
        </w:r>
      </w:ins>
      <w:ins w:id="234" w:author="CMCC" w:date="2024-11-04T17:37:00Z">
        <w:r>
          <w:rPr>
            <w:rFonts w:hint="eastAsia" w:ascii="Arial" w:hAnsi="Arial"/>
            <w:sz w:val="24"/>
            <w:lang w:eastAsia="zh-CN"/>
          </w:rPr>
          <w:t>z</w:t>
        </w:r>
      </w:ins>
      <w:ins w:id="235" w:author="CMCC" w:date="2024-11-04T17:37:00Z">
        <w:r>
          <w:rPr>
            <w:rFonts w:ascii="Arial" w:hAnsi="Arial"/>
            <w:sz w:val="24"/>
            <w:lang w:eastAsia="ko-KR"/>
          </w:rPr>
          <w:tab/>
        </w:r>
      </w:ins>
      <w:ins w:id="236" w:author="CMCC" w:date="2024-11-04T17:37:00Z">
        <w:r>
          <w:rPr>
            <w:rFonts w:hint="eastAsia" w:ascii="Arial" w:hAnsi="Arial"/>
            <w:sz w:val="24"/>
            <w:lang w:eastAsia="zh-CN"/>
          </w:rPr>
          <w:t>NZP-CSI-RS Configuration</w:t>
        </w:r>
      </w:ins>
    </w:p>
    <w:p w14:paraId="4C2CC16C">
      <w:pPr>
        <w:rPr>
          <w:ins w:id="237" w:author="CMCC" w:date="2024-11-04T17:37:00Z"/>
          <w:lang w:val="en-US" w:eastAsia="zh-CN"/>
        </w:rPr>
      </w:pPr>
      <w:ins w:id="238" w:author="CMCC" w:date="2024-11-04T17:37:00Z">
        <w:r>
          <w:rPr>
            <w:rFonts w:hint="eastAsia"/>
            <w:lang w:eastAsia="zh-CN"/>
          </w:rPr>
          <w:t xml:space="preserve">This </w:t>
        </w:r>
      </w:ins>
      <w:ins w:id="239" w:author="CMCC" w:date="2024-11-04T17:37:00Z">
        <w:r>
          <w:rPr>
            <w:rFonts w:hint="eastAsia"/>
            <w:lang w:val="en-US" w:eastAsia="zh-CN"/>
          </w:rPr>
          <w:t>IE contains NZP-CSI-RS configuration information of a NR cell.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134"/>
        <w:gridCol w:w="1134"/>
        <w:gridCol w:w="1595"/>
        <w:gridCol w:w="2880"/>
      </w:tblGrid>
      <w:tr w14:paraId="76E13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40" w:author="CMCC" w:date="2024-11-04T17:37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536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CMCC" w:date="2024-11-04T17:37:00Z"/>
                <w:rFonts w:ascii="Arial" w:hAnsi="Arial"/>
                <w:b/>
                <w:sz w:val="18"/>
                <w:lang w:eastAsia="ja-JP"/>
              </w:rPr>
            </w:pPr>
            <w:ins w:id="242" w:author="CMCC" w:date="2024-11-04T17:37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F5C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CMCC" w:date="2024-11-04T17:37:00Z"/>
                <w:rFonts w:ascii="Arial" w:hAnsi="Arial"/>
                <w:b/>
                <w:sz w:val="18"/>
                <w:lang w:eastAsia="ja-JP"/>
              </w:rPr>
            </w:pPr>
            <w:ins w:id="244" w:author="CMCC" w:date="2024-11-04T17:37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1D1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CMCC" w:date="2024-11-04T17:37:00Z"/>
                <w:rFonts w:ascii="Arial" w:hAnsi="Arial"/>
                <w:b/>
                <w:sz w:val="18"/>
                <w:lang w:eastAsia="ja-JP"/>
              </w:rPr>
            </w:pPr>
            <w:ins w:id="246" w:author="CMCC" w:date="2024-11-04T17:37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83D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CMCC" w:date="2024-11-04T17:37:00Z"/>
                <w:rFonts w:ascii="Arial" w:hAnsi="Arial"/>
                <w:b/>
                <w:sz w:val="18"/>
                <w:lang w:eastAsia="ja-JP"/>
              </w:rPr>
            </w:pPr>
            <w:ins w:id="248" w:author="CMCC" w:date="2024-11-04T17:37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C94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CMCC" w:date="2024-11-04T17:37:00Z"/>
                <w:rFonts w:ascii="Arial" w:hAnsi="Arial"/>
                <w:b/>
                <w:sz w:val="18"/>
                <w:lang w:eastAsia="ja-JP"/>
              </w:rPr>
            </w:pPr>
            <w:ins w:id="250" w:author="CMCC" w:date="2024-11-04T17:37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14:paraId="602C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CMCC" w:date="2024-11-04T17:37:00Z"/>
        </w:trPr>
        <w:tc>
          <w:tcPr>
            <w:tcW w:w="2977" w:type="dxa"/>
          </w:tcPr>
          <w:p w14:paraId="39E600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CMCC" w:date="2024-11-04T17:37:00Z"/>
                <w:rFonts w:ascii="Arial" w:hAnsi="Arial"/>
                <w:b/>
                <w:bCs/>
                <w:sz w:val="18"/>
                <w:lang w:eastAsia="zh-CN"/>
              </w:rPr>
            </w:pPr>
            <w:ins w:id="253" w:author="CMCC" w:date="2024-11-04T17:37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NZP-CSI-RS Resource Set</w:t>
              </w:r>
            </w:ins>
          </w:p>
        </w:tc>
        <w:tc>
          <w:tcPr>
            <w:tcW w:w="1134" w:type="dxa"/>
          </w:tcPr>
          <w:p w14:paraId="47A297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CMCC" w:date="2024-11-04T17:37:00Z"/>
                <w:rFonts w:ascii="Arial" w:hAnsi="Arial"/>
                <w:sz w:val="18"/>
                <w:lang w:eastAsia="zh-CN"/>
              </w:rPr>
            </w:pPr>
            <w:ins w:id="255" w:author="CMCC" w:date="2024-11-04T17:37:00Z">
              <w:r>
                <w:rPr>
                  <w:rFonts w:hint="eastAsia"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39102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CMCC" w:date="2024-11-04T17:37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2D287E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CMCC" w:date="2024-11-04T17:37:00Z"/>
                <w:rFonts w:ascii="Arial" w:hAnsi="Arial"/>
                <w:sz w:val="18"/>
                <w:lang w:eastAsia="zh-CN"/>
              </w:rPr>
            </w:pPr>
            <w:ins w:id="258" w:author="CMCC" w:date="2024-11-04T17:37:00Z">
              <w:r>
                <w:rPr>
                  <w:rFonts w:hint="eastAsia"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058526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CMCC" w:date="2024-11-04T17:37:00Z"/>
                <w:rFonts w:ascii="Arial" w:hAnsi="Arial"/>
                <w:sz w:val="18"/>
                <w:lang w:eastAsia="zh-CN"/>
              </w:rPr>
            </w:pPr>
            <w:ins w:id="260" w:author="CMCC" w:date="2024-11-04T17:37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Includes the </w:t>
              </w:r>
            </w:ins>
            <w:ins w:id="261" w:author="CMCC" w:date="2024-11-04T17:37:00Z">
              <w:r>
                <w:rPr>
                  <w:rFonts w:hint="eastAsia" w:ascii="Arial" w:hAnsi="Arial"/>
                  <w:i/>
                  <w:iCs/>
                  <w:sz w:val="18"/>
                  <w:lang w:eastAsia="zh-CN"/>
                </w:rPr>
                <w:t>NZP-CSI-RS-ResourceSet</w:t>
              </w:r>
            </w:ins>
            <w:ins w:id="262" w:author="CMCC" w:date="2024-11-04T17:37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  <w:tr w14:paraId="0CA6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MCC" w:date="2024-11-04T17:37:00Z"/>
        </w:trPr>
        <w:tc>
          <w:tcPr>
            <w:tcW w:w="2977" w:type="dxa"/>
          </w:tcPr>
          <w:p w14:paraId="2A1ABE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CMCC" w:date="2024-11-04T17:37:00Z"/>
                <w:rFonts w:ascii="Arial" w:hAnsi="Arial" w:cs="Arial"/>
                <w:b/>
                <w:bCs/>
                <w:sz w:val="18"/>
                <w:lang w:eastAsia="zh-CN"/>
              </w:rPr>
            </w:pPr>
            <w:ins w:id="265" w:author="CMCC" w:date="2024-11-04T17:37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NZP-CSI-RS Resource List</w:t>
              </w:r>
            </w:ins>
          </w:p>
        </w:tc>
        <w:tc>
          <w:tcPr>
            <w:tcW w:w="1134" w:type="dxa"/>
          </w:tcPr>
          <w:p w14:paraId="5F1CF2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497CF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CMCC" w:date="2024-11-04T17:37:00Z"/>
                <w:rFonts w:ascii="Arial" w:hAnsi="Arial" w:cs="Arial"/>
                <w:i/>
                <w:iCs/>
                <w:sz w:val="18"/>
                <w:lang w:eastAsia="zh-CN"/>
              </w:rPr>
            </w:pPr>
            <w:ins w:id="268" w:author="CMCC" w:date="2024-11-04T17:37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0..1</w:t>
              </w:r>
            </w:ins>
          </w:p>
        </w:tc>
        <w:tc>
          <w:tcPr>
            <w:tcW w:w="1595" w:type="dxa"/>
          </w:tcPr>
          <w:p w14:paraId="7F0392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47150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</w:tr>
      <w:tr w14:paraId="00253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CMCC" w:date="2024-11-04T17:37:00Z"/>
        </w:trPr>
        <w:tc>
          <w:tcPr>
            <w:tcW w:w="2977" w:type="dxa"/>
          </w:tcPr>
          <w:p w14:paraId="706FF0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181" w:firstLineChars="100"/>
              <w:textAlignment w:val="baseline"/>
              <w:rPr>
                <w:ins w:id="272" w:author="CMCC" w:date="2024-11-04T17:37:00Z"/>
                <w:rFonts w:ascii="Arial" w:hAnsi="Arial" w:cs="Arial"/>
                <w:sz w:val="18"/>
                <w:lang w:eastAsia="zh-CN"/>
              </w:rPr>
            </w:pPr>
            <w:ins w:id="273" w:author="CMCC" w:date="2024-11-04T17:37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</w:ins>
            <w:ins w:id="274" w:author="CMCC" w:date="2024-11-04T17:37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NZP-CSI-RS Resource Item</w:t>
              </w:r>
            </w:ins>
          </w:p>
        </w:tc>
        <w:tc>
          <w:tcPr>
            <w:tcW w:w="1134" w:type="dxa"/>
          </w:tcPr>
          <w:p w14:paraId="11583A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0D480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CMCC" w:date="2024-11-04T17:37:00Z"/>
                <w:rFonts w:ascii="Arial" w:hAnsi="Arial" w:cs="Arial"/>
                <w:i/>
                <w:iCs/>
                <w:sz w:val="18"/>
                <w:lang w:eastAsia="zh-CN"/>
              </w:rPr>
            </w:pPr>
            <w:ins w:id="277" w:author="CMCC" w:date="2024-11-04T17:37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1..&lt;maxnoofNZP-CSI-RSResource&gt;</w:t>
              </w:r>
            </w:ins>
          </w:p>
        </w:tc>
        <w:tc>
          <w:tcPr>
            <w:tcW w:w="1595" w:type="dxa"/>
          </w:tcPr>
          <w:p w14:paraId="735260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A4EE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CMCC" w:date="2024-11-04T17:37:00Z"/>
                <w:rFonts w:ascii="Arial" w:hAnsi="Arial" w:cs="Arial"/>
                <w:sz w:val="18"/>
                <w:lang w:eastAsia="zh-CN"/>
              </w:rPr>
            </w:pPr>
          </w:p>
        </w:tc>
      </w:tr>
      <w:tr w14:paraId="7D56C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CMCC" w:date="2024-11-04T17:37:00Z"/>
        </w:trPr>
        <w:tc>
          <w:tcPr>
            <w:tcW w:w="2977" w:type="dxa"/>
          </w:tcPr>
          <w:p w14:paraId="2F760D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281" w:author="CMCC" w:date="2024-11-04T17:37:00Z"/>
                <w:rFonts w:ascii="Arial" w:hAnsi="Arial" w:cs="Arial"/>
                <w:sz w:val="18"/>
                <w:lang w:eastAsia="zh-CN"/>
              </w:rPr>
            </w:pPr>
            <w:ins w:id="282" w:author="CMCC" w:date="2024-11-04T17:37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283" w:author="CMCC" w:date="2024-11-04T17:37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84" w:author="CMCC" w:date="2024-11-04T17:37:00Z">
              <w:r>
                <w:rPr>
                  <w:rFonts w:hint="eastAsia" w:ascii="Arial" w:hAnsi="Arial" w:cs="Arial"/>
                  <w:sz w:val="18"/>
                  <w:lang w:eastAsia="zh-CN"/>
                </w:rPr>
                <w:t>NZP-CSI-RS Resource</w:t>
              </w:r>
            </w:ins>
          </w:p>
        </w:tc>
        <w:tc>
          <w:tcPr>
            <w:tcW w:w="1134" w:type="dxa"/>
          </w:tcPr>
          <w:p w14:paraId="5EF402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CMCC" w:date="2024-11-04T17:37:00Z"/>
                <w:rFonts w:ascii="Arial" w:hAnsi="Arial" w:cs="Arial"/>
                <w:sz w:val="18"/>
                <w:lang w:eastAsia="zh-CN"/>
              </w:rPr>
            </w:pPr>
            <w:ins w:id="286" w:author="CMCC" w:date="2024-11-04T17:37:00Z">
              <w:r>
                <w:rPr>
                  <w:rFonts w:hint="eastAsia"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21DE8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CMCC" w:date="2024-11-04T17:37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605BC4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CMCC" w:date="2024-11-04T17:37:00Z"/>
                <w:rFonts w:ascii="Arial" w:hAnsi="Arial" w:cs="Arial"/>
                <w:sz w:val="18"/>
                <w:lang w:eastAsia="zh-CN"/>
              </w:rPr>
            </w:pPr>
            <w:ins w:id="289" w:author="CMCC" w:date="2024-11-04T17:37:00Z">
              <w:r>
                <w:rPr>
                  <w:rFonts w:hint="eastAsia"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3B7E74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CMCC" w:date="2024-11-04T17:37:00Z"/>
                <w:rFonts w:ascii="Arial" w:hAnsi="Arial" w:cs="Arial"/>
                <w:sz w:val="18"/>
                <w:lang w:eastAsia="zh-CN"/>
              </w:rPr>
            </w:pPr>
            <w:ins w:id="291" w:author="CMCC" w:date="2024-11-04T17:37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Includes the </w:t>
              </w:r>
            </w:ins>
            <w:ins w:id="292" w:author="CMCC" w:date="2024-11-04T17:37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NZP-CSI-RS-Resource</w:t>
              </w:r>
            </w:ins>
            <w:ins w:id="293" w:author="CMCC" w:date="2024-11-04T17:37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</w:tbl>
    <w:p w14:paraId="0491A8A5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bookmarkEnd w:id="199"/>
    <w:p w14:paraId="62FF7E1B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__________________________________________End of change__________________________________________</w:t>
      </w:r>
    </w:p>
    <w:p w14:paraId="7E95CC8A">
      <w:pPr>
        <w:rPr>
          <w:color w:val="FF0000"/>
          <w:u w:val="single"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D50EA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Jianyang Ren">
    <w15:presenceInfo w15:providerId="Windows Live" w15:userId="4e2fe7a57f6632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512D"/>
    <w:rsid w:val="00057817"/>
    <w:rsid w:val="00057EF1"/>
    <w:rsid w:val="00063B85"/>
    <w:rsid w:val="00070E09"/>
    <w:rsid w:val="000727C1"/>
    <w:rsid w:val="00082100"/>
    <w:rsid w:val="00094DB3"/>
    <w:rsid w:val="000A2DDE"/>
    <w:rsid w:val="000A3602"/>
    <w:rsid w:val="000A6394"/>
    <w:rsid w:val="000A6A3D"/>
    <w:rsid w:val="000B28A1"/>
    <w:rsid w:val="000B7FED"/>
    <w:rsid w:val="000C038A"/>
    <w:rsid w:val="000C4B49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0F60"/>
    <w:rsid w:val="001D144E"/>
    <w:rsid w:val="001D30B2"/>
    <w:rsid w:val="001D3674"/>
    <w:rsid w:val="001E41F3"/>
    <w:rsid w:val="001E5440"/>
    <w:rsid w:val="001F59DE"/>
    <w:rsid w:val="00205314"/>
    <w:rsid w:val="00207147"/>
    <w:rsid w:val="0021731E"/>
    <w:rsid w:val="0026004D"/>
    <w:rsid w:val="00262277"/>
    <w:rsid w:val="002640DD"/>
    <w:rsid w:val="002748CB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5741"/>
    <w:rsid w:val="002D18FD"/>
    <w:rsid w:val="002E17DD"/>
    <w:rsid w:val="002E472E"/>
    <w:rsid w:val="002E702A"/>
    <w:rsid w:val="002F673D"/>
    <w:rsid w:val="00302887"/>
    <w:rsid w:val="00305409"/>
    <w:rsid w:val="003208D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A4F86"/>
    <w:rsid w:val="004B2E6F"/>
    <w:rsid w:val="004B4E5A"/>
    <w:rsid w:val="004B75B7"/>
    <w:rsid w:val="004C5248"/>
    <w:rsid w:val="004C74F6"/>
    <w:rsid w:val="004C7823"/>
    <w:rsid w:val="004D2AC4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A6B60"/>
    <w:rsid w:val="006B0DE5"/>
    <w:rsid w:val="006B32B4"/>
    <w:rsid w:val="006B46FB"/>
    <w:rsid w:val="006C0C17"/>
    <w:rsid w:val="006D0EFB"/>
    <w:rsid w:val="006E1CD6"/>
    <w:rsid w:val="006E21FB"/>
    <w:rsid w:val="006E22EF"/>
    <w:rsid w:val="00706F3D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0885"/>
    <w:rsid w:val="007D6A07"/>
    <w:rsid w:val="007E0315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76957"/>
    <w:rsid w:val="00883308"/>
    <w:rsid w:val="00884C12"/>
    <w:rsid w:val="00885311"/>
    <w:rsid w:val="008863B9"/>
    <w:rsid w:val="00896C40"/>
    <w:rsid w:val="008A37F0"/>
    <w:rsid w:val="008A45A6"/>
    <w:rsid w:val="008A6228"/>
    <w:rsid w:val="008B2A1A"/>
    <w:rsid w:val="008D3CCC"/>
    <w:rsid w:val="008E0655"/>
    <w:rsid w:val="008E1244"/>
    <w:rsid w:val="008F3789"/>
    <w:rsid w:val="008F5C89"/>
    <w:rsid w:val="008F686C"/>
    <w:rsid w:val="00905753"/>
    <w:rsid w:val="009148DE"/>
    <w:rsid w:val="009355BE"/>
    <w:rsid w:val="00941E30"/>
    <w:rsid w:val="0094277D"/>
    <w:rsid w:val="00951187"/>
    <w:rsid w:val="009531B0"/>
    <w:rsid w:val="009657CC"/>
    <w:rsid w:val="009741B3"/>
    <w:rsid w:val="00975967"/>
    <w:rsid w:val="009777D9"/>
    <w:rsid w:val="00980956"/>
    <w:rsid w:val="009912F0"/>
    <w:rsid w:val="00991B88"/>
    <w:rsid w:val="00995692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28E1"/>
    <w:rsid w:val="00A63EE5"/>
    <w:rsid w:val="00A65667"/>
    <w:rsid w:val="00A65A76"/>
    <w:rsid w:val="00A66992"/>
    <w:rsid w:val="00A67189"/>
    <w:rsid w:val="00A7671C"/>
    <w:rsid w:val="00A85866"/>
    <w:rsid w:val="00A97C76"/>
    <w:rsid w:val="00AA172A"/>
    <w:rsid w:val="00AA2CBC"/>
    <w:rsid w:val="00AB2AA4"/>
    <w:rsid w:val="00AB5071"/>
    <w:rsid w:val="00AC1372"/>
    <w:rsid w:val="00AC3CBC"/>
    <w:rsid w:val="00AC5820"/>
    <w:rsid w:val="00AC5FBA"/>
    <w:rsid w:val="00AD1CD8"/>
    <w:rsid w:val="00AD3F52"/>
    <w:rsid w:val="00AD6B53"/>
    <w:rsid w:val="00AE2028"/>
    <w:rsid w:val="00AE72C9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C128FF"/>
    <w:rsid w:val="00C165A3"/>
    <w:rsid w:val="00C31475"/>
    <w:rsid w:val="00C31BB3"/>
    <w:rsid w:val="00C33677"/>
    <w:rsid w:val="00C34D42"/>
    <w:rsid w:val="00C40079"/>
    <w:rsid w:val="00C432A1"/>
    <w:rsid w:val="00C478A2"/>
    <w:rsid w:val="00C50C5C"/>
    <w:rsid w:val="00C57AE9"/>
    <w:rsid w:val="00C62939"/>
    <w:rsid w:val="00C66BA2"/>
    <w:rsid w:val="00C70912"/>
    <w:rsid w:val="00C80855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30750"/>
    <w:rsid w:val="00D47D05"/>
    <w:rsid w:val="00D47DA9"/>
    <w:rsid w:val="00D50255"/>
    <w:rsid w:val="00D53823"/>
    <w:rsid w:val="00D55E97"/>
    <w:rsid w:val="00D608FA"/>
    <w:rsid w:val="00D61B9C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C40D0"/>
    <w:rsid w:val="00DD0B2A"/>
    <w:rsid w:val="00DE34CF"/>
    <w:rsid w:val="00E011B4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E6E"/>
    <w:rsid w:val="00E714B0"/>
    <w:rsid w:val="00E741C0"/>
    <w:rsid w:val="00E7546F"/>
    <w:rsid w:val="00E77433"/>
    <w:rsid w:val="00E82D37"/>
    <w:rsid w:val="00E864FD"/>
    <w:rsid w:val="00E962B7"/>
    <w:rsid w:val="00EA04DE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25D98"/>
    <w:rsid w:val="00F300FB"/>
    <w:rsid w:val="00F42308"/>
    <w:rsid w:val="00F61F03"/>
    <w:rsid w:val="00F669F1"/>
    <w:rsid w:val="00F9582A"/>
    <w:rsid w:val="00FA75C1"/>
    <w:rsid w:val="00FB6386"/>
    <w:rsid w:val="00FC055C"/>
    <w:rsid w:val="00FD0B53"/>
    <w:rsid w:val="00FE5AAA"/>
    <w:rsid w:val="00FF2070"/>
    <w:rsid w:val="05322502"/>
    <w:rsid w:val="1F751511"/>
    <w:rsid w:val="31740851"/>
    <w:rsid w:val="3207249C"/>
    <w:rsid w:val="3D9D1F07"/>
    <w:rsid w:val="485D2C49"/>
    <w:rsid w:val="49667390"/>
    <w:rsid w:val="5212345B"/>
    <w:rsid w:val="579F598F"/>
    <w:rsid w:val="672145B1"/>
    <w:rsid w:val="6A721EA2"/>
    <w:rsid w:val="7CEA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link w:val="9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3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11"/>
    <w:qFormat/>
    <w:uiPriority w:val="0"/>
    <w:pPr>
      <w:jc w:val="center"/>
    </w:pPr>
    <w:rPr>
      <w:i/>
    </w:rPr>
  </w:style>
  <w:style w:type="paragraph" w:styleId="34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114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8"/>
    <w:qFormat/>
    <w:uiPriority w:val="0"/>
    <w:rPr>
      <w:b/>
    </w:rPr>
  </w:style>
  <w:style w:type="paragraph" w:customStyle="1" w:styleId="54">
    <w:name w:val="TAC"/>
    <w:basedOn w:val="55"/>
    <w:link w:val="97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4"/>
    <w:link w:val="100"/>
    <w:qFormat/>
    <w:uiPriority w:val="0"/>
  </w:style>
  <w:style w:type="paragraph" w:customStyle="1" w:styleId="78">
    <w:name w:val="B2"/>
    <w:basedOn w:val="13"/>
    <w:link w:val="104"/>
    <w:qFormat/>
    <w:uiPriority w:val="0"/>
  </w:style>
  <w:style w:type="paragraph" w:customStyle="1" w:styleId="79">
    <w:name w:val="B3"/>
    <w:basedOn w:val="12"/>
    <w:link w:val="105"/>
    <w:qFormat/>
    <w:uiPriority w:val="0"/>
  </w:style>
  <w:style w:type="paragraph" w:customStyle="1" w:styleId="80">
    <w:name w:val="B4"/>
    <w:basedOn w:val="37"/>
    <w:link w:val="135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9">
    <w:name w:val="标题 5 字符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0">
    <w:name w:val="标题 6 字符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标题 7 字符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2">
    <w:name w:val="标题 8 字符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9 字符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9">
    <w:name w:val="3GPP_Header"/>
    <w:basedOn w:val="1"/>
    <w:link w:val="142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11">
    <w:name w:val="页脚 字符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2">
    <w:name w:val="页眉 字符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批注文字 字符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批注主题 字符"/>
    <w:basedOn w:val="113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5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1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17">
    <w:name w:val="脚注文本 字符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8">
    <w:name w:val="批注框文本 字符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0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2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3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6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0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1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2">
    <w:name w:val="3GPP_Header Char"/>
    <w:link w:val="109"/>
    <w:qFormat/>
    <w:locked/>
    <w:uiPriority w:val="0"/>
    <w:rPr>
      <w:rFonts w:ascii="Arial" w:hAnsi="Arial"/>
      <w:b/>
      <w:sz w:val="24"/>
      <w:lang w:val="en-GB" w:eastAsia="zh-CN"/>
    </w:rPr>
  </w:style>
  <w:style w:type="character" w:customStyle="1" w:styleId="143">
    <w:name w:val="TAH Car"/>
    <w:qFormat/>
    <w:locked/>
    <w:uiPriority w:val="0"/>
    <w:rPr>
      <w:rFonts w:ascii="Arial" w:hAnsi="Arial" w:eastAsia="Times New Roman" w:cs="Times New Roman"/>
      <w:b/>
      <w:kern w:val="0"/>
      <w:sz w:val="18"/>
      <w:szCs w:val="20"/>
      <w:lang w:eastAsia="ja-JP"/>
      <w14:ligatures w14:val="none"/>
    </w:rPr>
  </w:style>
  <w:style w:type="paragraph" w:customStyle="1" w:styleId="144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486D3-2D17-420C-9204-D53AB8B27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19</Pages>
  <Words>4596</Words>
  <Characters>24209</Characters>
  <Lines>297</Lines>
  <Paragraphs>83</Paragraphs>
  <TotalTime>1</TotalTime>
  <ScaleCrop>false</ScaleCrop>
  <LinksUpToDate>false</LinksUpToDate>
  <CharactersWithSpaces>28372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2024-09-12T02:44:00Z</dcterms:created>
  <dc:creator>Michael Sanders, John M Meredith</dc:creator>
  <cp:lastModifiedBy>renjianyang</cp:lastModifiedBy>
  <cp:lastPrinted>1900-12-31T16:00:00Z</cp:lastPrinted>
  <dcterms:modified xsi:type="dcterms:W3CDTF">2024-11-08T05:41:24Z</dcterms:modified>
  <dc:title>MTG_TITLE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KSOProductBuildVer">
    <vt:lpwstr>2052-12.1.0.18608</vt:lpwstr>
  </property>
  <property fmtid="{D5CDD505-2E9C-101B-9397-08002B2CF9AE}" pid="26" name="ICV">
    <vt:lpwstr>7857EFCB2B264A9CA34B9416733FAE23_12</vt:lpwstr>
  </property>
</Properties>
</file>